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0F3" w:rsidRPr="001C50F3" w:rsidRDefault="001C50F3" w:rsidP="001C50F3">
      <w:pPr>
        <w:tabs>
          <w:tab w:val="left" w:pos="1701"/>
          <w:tab w:val="right" w:pos="9639"/>
        </w:tabs>
        <w:spacing w:after="0"/>
        <w:textAlignment w:val="auto"/>
        <w:rPr>
          <w:rFonts w:ascii="Arial" w:eastAsia="맑은 고딕" w:hAnsi="Arial"/>
          <w:b/>
          <w:sz w:val="24"/>
          <w:lang w:eastAsia="ko-KR"/>
        </w:rPr>
      </w:pPr>
      <w:r w:rsidRPr="001C50F3">
        <w:rPr>
          <w:rFonts w:ascii="Arial" w:hAnsi="Arial"/>
          <w:b/>
          <w:sz w:val="24"/>
          <w:lang w:eastAsia="zh-CN"/>
        </w:rPr>
        <w:t>3GPP TSG-RAN2 104</w:t>
      </w:r>
      <w:r w:rsidRPr="001C50F3">
        <w:rPr>
          <w:rFonts w:ascii="Arial" w:eastAsia="맑은 고딕" w:hAnsi="Arial"/>
          <w:b/>
          <w:sz w:val="24"/>
          <w:lang w:eastAsia="ko-KR"/>
        </w:rPr>
        <w:t xml:space="preserve">                                               </w:t>
      </w:r>
      <w:r w:rsidRPr="001C50F3">
        <w:rPr>
          <w:rFonts w:ascii="Arial" w:eastAsia="맑은 고딕" w:hAnsi="Arial"/>
          <w:b/>
          <w:sz w:val="24"/>
          <w:lang w:eastAsia="ko-KR"/>
        </w:rPr>
        <w:tab/>
      </w:r>
      <w:r w:rsidRPr="001C50F3">
        <w:rPr>
          <w:rFonts w:ascii="Arial" w:hAnsi="Arial"/>
          <w:b/>
          <w:sz w:val="24"/>
          <w:lang w:eastAsia="zh-CN"/>
        </w:rPr>
        <w:t>R2-</w:t>
      </w:r>
      <w:r w:rsidR="002A5A54" w:rsidRPr="002A5A54">
        <w:rPr>
          <w:rFonts w:ascii="Arial" w:hAnsi="Arial"/>
          <w:b/>
          <w:sz w:val="24"/>
          <w:lang w:eastAsia="zh-CN"/>
        </w:rPr>
        <w:t>1818930</w:t>
      </w:r>
      <w:bookmarkStart w:id="0" w:name="_GoBack"/>
      <w:bookmarkEnd w:id="0"/>
    </w:p>
    <w:p w:rsidR="001C50F3" w:rsidRPr="001C50F3" w:rsidRDefault="001C50F3" w:rsidP="001C50F3">
      <w:pPr>
        <w:widowControl w:val="0"/>
        <w:tabs>
          <w:tab w:val="right" w:pos="9639"/>
        </w:tabs>
        <w:overflowPunct/>
        <w:autoSpaceDE/>
        <w:autoSpaceDN/>
        <w:adjustRightInd/>
        <w:spacing w:after="0"/>
        <w:textAlignment w:val="auto"/>
        <w:rPr>
          <w:rFonts w:ascii="Arial" w:eastAsia="맑은 고딕" w:hAnsi="Arial"/>
          <w:b/>
          <w:sz w:val="24"/>
          <w:lang w:eastAsia="zh-CN"/>
        </w:rPr>
      </w:pPr>
      <w:r w:rsidRPr="001C50F3">
        <w:rPr>
          <w:rFonts w:ascii="Arial" w:eastAsia="맑은 고딕" w:hAnsi="Arial"/>
          <w:b/>
          <w:sz w:val="24"/>
          <w:lang w:eastAsia="zh-CN"/>
        </w:rPr>
        <w:t>Spokane, USA, 12th - 16th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C50F3" w:rsidRPr="001C50F3" w:rsidTr="00FA5C17">
        <w:tc>
          <w:tcPr>
            <w:tcW w:w="9641" w:type="dxa"/>
            <w:gridSpan w:val="9"/>
            <w:tcBorders>
              <w:top w:val="single" w:sz="4" w:space="0" w:color="auto"/>
              <w:left w:val="single" w:sz="4" w:space="0" w:color="auto"/>
              <w:right w:val="single" w:sz="4" w:space="0" w:color="auto"/>
            </w:tcBorders>
          </w:tcPr>
          <w:p w:rsidR="001C50F3" w:rsidRPr="001C50F3" w:rsidRDefault="001C50F3" w:rsidP="001C50F3">
            <w:pPr>
              <w:overflowPunct/>
              <w:autoSpaceDE/>
              <w:autoSpaceDN/>
              <w:adjustRightInd/>
              <w:spacing w:after="0"/>
              <w:jc w:val="right"/>
              <w:textAlignment w:val="auto"/>
              <w:rPr>
                <w:rFonts w:ascii="Arial" w:eastAsia="맑은 고딕" w:hAnsi="Arial"/>
                <w:i/>
                <w:noProof/>
              </w:rPr>
            </w:pPr>
            <w:r w:rsidRPr="001C50F3">
              <w:rPr>
                <w:rFonts w:ascii="Arial" w:eastAsia="맑은 고딕" w:hAnsi="Arial"/>
                <w:i/>
                <w:noProof/>
                <w:sz w:val="14"/>
              </w:rPr>
              <w:t>CR-Form-v11.2</w:t>
            </w:r>
          </w:p>
        </w:tc>
      </w:tr>
      <w:tr w:rsidR="001C50F3" w:rsidRPr="001C50F3" w:rsidTr="00FA5C17">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jc w:val="center"/>
              <w:textAlignment w:val="auto"/>
              <w:rPr>
                <w:rFonts w:ascii="Arial" w:eastAsia="맑은 고딕" w:hAnsi="Arial"/>
                <w:noProof/>
              </w:rPr>
            </w:pPr>
            <w:r w:rsidRPr="001C50F3">
              <w:rPr>
                <w:rFonts w:ascii="Arial" w:eastAsia="맑은 고딕" w:hAnsi="Arial"/>
                <w:b/>
                <w:noProof/>
                <w:sz w:val="32"/>
              </w:rPr>
              <w:t>CHANGE REQUEST</w:t>
            </w:r>
          </w:p>
        </w:tc>
      </w:tr>
      <w:tr w:rsidR="001C50F3" w:rsidRPr="001C50F3" w:rsidTr="00FA5C17">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142" w:type="dxa"/>
            <w:tcBorders>
              <w:left w:val="single" w:sz="4" w:space="0" w:color="auto"/>
            </w:tcBorders>
          </w:tcPr>
          <w:p w:rsidR="001C50F3" w:rsidRPr="001C50F3" w:rsidRDefault="001C50F3" w:rsidP="001C50F3">
            <w:pPr>
              <w:overflowPunct/>
              <w:autoSpaceDE/>
              <w:autoSpaceDN/>
              <w:adjustRightInd/>
              <w:spacing w:after="0"/>
              <w:jc w:val="right"/>
              <w:textAlignment w:val="auto"/>
              <w:rPr>
                <w:rFonts w:ascii="Arial" w:eastAsia="맑은 고딕" w:hAnsi="Arial"/>
                <w:noProof/>
              </w:rPr>
            </w:pPr>
          </w:p>
        </w:tc>
        <w:tc>
          <w:tcPr>
            <w:tcW w:w="2126" w:type="dxa"/>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b/>
                <w:noProof/>
                <w:sz w:val="28"/>
              </w:rPr>
            </w:pPr>
            <w:r w:rsidRPr="001C50F3">
              <w:rPr>
                <w:rFonts w:ascii="Arial" w:eastAsia="맑은 고딕" w:hAnsi="Arial"/>
                <w:b/>
                <w:noProof/>
                <w:sz w:val="28"/>
              </w:rPr>
              <w:t>3</w:t>
            </w:r>
            <w:r w:rsidRPr="001C50F3">
              <w:rPr>
                <w:rFonts w:ascii="Arial" w:eastAsia="맑은 고딕" w:hAnsi="Arial" w:hint="eastAsia"/>
                <w:b/>
                <w:noProof/>
                <w:sz w:val="28"/>
                <w:lang w:eastAsia="ko-KR"/>
              </w:rPr>
              <w:t>6</w:t>
            </w:r>
            <w:r w:rsidRPr="001C50F3">
              <w:rPr>
                <w:rFonts w:ascii="Arial" w:eastAsia="맑은 고딕" w:hAnsi="Arial"/>
                <w:b/>
                <w:noProof/>
                <w:sz w:val="28"/>
              </w:rPr>
              <w:t>.331</w:t>
            </w:r>
          </w:p>
        </w:tc>
        <w:tc>
          <w:tcPr>
            <w:tcW w:w="709" w:type="dxa"/>
          </w:tcPr>
          <w:p w:rsidR="001C50F3" w:rsidRPr="001C50F3" w:rsidRDefault="001C50F3" w:rsidP="001C50F3">
            <w:pPr>
              <w:overflowPunct/>
              <w:autoSpaceDE/>
              <w:autoSpaceDN/>
              <w:adjustRightInd/>
              <w:spacing w:after="0"/>
              <w:jc w:val="center"/>
              <w:textAlignment w:val="auto"/>
              <w:rPr>
                <w:rFonts w:ascii="Arial" w:eastAsia="맑은 고딕" w:hAnsi="Arial"/>
                <w:noProof/>
              </w:rPr>
            </w:pPr>
            <w:r w:rsidRPr="001C50F3">
              <w:rPr>
                <w:rFonts w:ascii="Arial" w:eastAsia="맑은 고딕" w:hAnsi="Arial"/>
                <w:b/>
                <w:noProof/>
                <w:sz w:val="28"/>
              </w:rPr>
              <w:t>CR</w:t>
            </w:r>
          </w:p>
        </w:tc>
        <w:tc>
          <w:tcPr>
            <w:tcW w:w="1276" w:type="dxa"/>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noProof/>
              </w:rPr>
            </w:pPr>
          </w:p>
        </w:tc>
        <w:tc>
          <w:tcPr>
            <w:tcW w:w="709" w:type="dxa"/>
          </w:tcPr>
          <w:p w:rsidR="001C50F3" w:rsidRPr="001C50F3" w:rsidRDefault="001C50F3" w:rsidP="001C50F3">
            <w:pPr>
              <w:tabs>
                <w:tab w:val="right" w:pos="625"/>
              </w:tabs>
              <w:overflowPunct/>
              <w:autoSpaceDE/>
              <w:autoSpaceDN/>
              <w:adjustRightInd/>
              <w:spacing w:after="0"/>
              <w:jc w:val="center"/>
              <w:textAlignment w:val="auto"/>
              <w:rPr>
                <w:rFonts w:ascii="Arial" w:eastAsia="맑은 고딕" w:hAnsi="Arial"/>
                <w:noProof/>
              </w:rPr>
            </w:pPr>
            <w:r w:rsidRPr="001C50F3">
              <w:rPr>
                <w:rFonts w:ascii="Arial" w:eastAsia="맑은 고딕" w:hAnsi="Arial"/>
                <w:b/>
                <w:bCs/>
                <w:noProof/>
                <w:sz w:val="28"/>
              </w:rPr>
              <w:t>rev</w:t>
            </w:r>
          </w:p>
        </w:tc>
        <w:tc>
          <w:tcPr>
            <w:tcW w:w="425" w:type="dxa"/>
            <w:shd w:val="pct30" w:color="FFFF00" w:fill="auto"/>
          </w:tcPr>
          <w:p w:rsidR="001C50F3" w:rsidRPr="001C50F3" w:rsidRDefault="001C50F3" w:rsidP="001C50F3">
            <w:pPr>
              <w:tabs>
                <w:tab w:val="right" w:pos="625"/>
              </w:tabs>
              <w:overflowPunct/>
              <w:autoSpaceDE/>
              <w:autoSpaceDN/>
              <w:adjustRightInd/>
              <w:spacing w:after="0"/>
              <w:jc w:val="center"/>
              <w:textAlignment w:val="auto"/>
              <w:rPr>
                <w:rFonts w:ascii="Arial" w:eastAsia="맑은 고딕" w:hAnsi="Arial"/>
                <w:b/>
                <w:noProof/>
              </w:rPr>
            </w:pPr>
          </w:p>
        </w:tc>
        <w:tc>
          <w:tcPr>
            <w:tcW w:w="2693" w:type="dxa"/>
          </w:tcPr>
          <w:p w:rsidR="001C50F3" w:rsidRPr="001C50F3" w:rsidRDefault="001C50F3" w:rsidP="001C50F3">
            <w:pPr>
              <w:tabs>
                <w:tab w:val="right" w:pos="1825"/>
              </w:tabs>
              <w:overflowPunct/>
              <w:autoSpaceDE/>
              <w:autoSpaceDN/>
              <w:adjustRightInd/>
              <w:spacing w:after="0"/>
              <w:jc w:val="center"/>
              <w:textAlignment w:val="auto"/>
              <w:rPr>
                <w:rFonts w:ascii="Arial" w:eastAsia="맑은 고딕" w:hAnsi="Arial"/>
                <w:noProof/>
              </w:rPr>
            </w:pPr>
            <w:r w:rsidRPr="001C50F3">
              <w:rPr>
                <w:rFonts w:ascii="Arial" w:eastAsia="맑은 고딕" w:hAnsi="Arial"/>
                <w:b/>
                <w:noProof/>
                <w:sz w:val="28"/>
                <w:szCs w:val="28"/>
              </w:rPr>
              <w:t>Current version:</w:t>
            </w:r>
          </w:p>
        </w:tc>
        <w:tc>
          <w:tcPr>
            <w:tcW w:w="1418" w:type="dxa"/>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noProof/>
              </w:rPr>
            </w:pPr>
            <w:r w:rsidRPr="001C50F3">
              <w:rPr>
                <w:rFonts w:ascii="Arial" w:eastAsia="맑은 고딕" w:hAnsi="Arial"/>
                <w:b/>
                <w:noProof/>
                <w:sz w:val="32"/>
              </w:rPr>
              <w:t>15.3.0</w:t>
            </w:r>
          </w:p>
        </w:tc>
        <w:tc>
          <w:tcPr>
            <w:tcW w:w="143" w:type="dxa"/>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rPr>
            </w:pPr>
          </w:p>
        </w:tc>
      </w:tr>
      <w:tr w:rsidR="001C50F3" w:rsidRPr="001C50F3" w:rsidTr="00FA5C17">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rPr>
            </w:pPr>
          </w:p>
        </w:tc>
      </w:tr>
      <w:tr w:rsidR="001C50F3" w:rsidRPr="001C50F3" w:rsidTr="00FA5C17">
        <w:tc>
          <w:tcPr>
            <w:tcW w:w="9641" w:type="dxa"/>
            <w:gridSpan w:val="9"/>
            <w:tcBorders>
              <w:top w:val="single" w:sz="4" w:space="0" w:color="auto"/>
            </w:tcBorders>
          </w:tcPr>
          <w:p w:rsidR="001C50F3" w:rsidRPr="001C50F3" w:rsidRDefault="001C50F3" w:rsidP="001C50F3">
            <w:pPr>
              <w:overflowPunct/>
              <w:autoSpaceDE/>
              <w:autoSpaceDN/>
              <w:adjustRightInd/>
              <w:spacing w:after="0"/>
              <w:jc w:val="center"/>
              <w:textAlignment w:val="auto"/>
              <w:rPr>
                <w:rFonts w:ascii="Arial" w:eastAsia="맑은 고딕" w:hAnsi="Arial" w:cs="Arial"/>
                <w:i/>
                <w:noProof/>
              </w:rPr>
            </w:pPr>
            <w:r w:rsidRPr="001C50F3">
              <w:rPr>
                <w:rFonts w:ascii="Arial" w:eastAsia="맑은 고딕" w:hAnsi="Arial" w:cs="Arial"/>
                <w:i/>
                <w:noProof/>
              </w:rPr>
              <w:t xml:space="preserve">For </w:t>
            </w:r>
            <w:hyperlink r:id="rId9" w:anchor="_blank" w:history="1">
              <w:r w:rsidRPr="001C50F3">
                <w:rPr>
                  <w:rFonts w:ascii="Arial" w:eastAsia="맑은 고딕" w:hAnsi="Arial" w:cs="Arial"/>
                  <w:b/>
                  <w:i/>
                  <w:noProof/>
                  <w:color w:val="FF0000"/>
                  <w:u w:val="single"/>
                </w:rPr>
                <w:t>HE</w:t>
              </w:r>
              <w:bookmarkStart w:id="1" w:name="_Hlt497126619"/>
              <w:r w:rsidRPr="001C50F3">
                <w:rPr>
                  <w:rFonts w:ascii="Arial" w:eastAsia="맑은 고딕" w:hAnsi="Arial" w:cs="Arial"/>
                  <w:b/>
                  <w:i/>
                  <w:noProof/>
                  <w:color w:val="FF0000"/>
                  <w:u w:val="single"/>
                </w:rPr>
                <w:t>L</w:t>
              </w:r>
              <w:bookmarkEnd w:id="1"/>
              <w:r w:rsidRPr="001C50F3">
                <w:rPr>
                  <w:rFonts w:ascii="Arial" w:eastAsia="맑은 고딕" w:hAnsi="Arial" w:cs="Arial"/>
                  <w:b/>
                  <w:i/>
                  <w:noProof/>
                  <w:color w:val="FF0000"/>
                  <w:u w:val="single"/>
                </w:rPr>
                <w:t>P</w:t>
              </w:r>
            </w:hyperlink>
            <w:r w:rsidRPr="001C50F3">
              <w:rPr>
                <w:rFonts w:ascii="Arial" w:eastAsia="맑은 고딕" w:hAnsi="Arial" w:cs="Arial"/>
                <w:b/>
                <w:i/>
                <w:noProof/>
                <w:color w:val="FF0000"/>
              </w:rPr>
              <w:t xml:space="preserve"> </w:t>
            </w:r>
            <w:r w:rsidRPr="001C50F3">
              <w:rPr>
                <w:rFonts w:ascii="Arial" w:eastAsia="맑은 고딕" w:hAnsi="Arial" w:cs="Arial"/>
                <w:i/>
                <w:noProof/>
              </w:rPr>
              <w:t xml:space="preserve">on using this form: comprehensive instructions can be found at </w:t>
            </w:r>
            <w:r w:rsidRPr="001C50F3">
              <w:rPr>
                <w:rFonts w:ascii="Arial" w:eastAsia="맑은 고딕" w:hAnsi="Arial" w:cs="Arial"/>
                <w:i/>
                <w:noProof/>
              </w:rPr>
              <w:br/>
            </w:r>
            <w:hyperlink r:id="rId10" w:history="1">
              <w:r w:rsidRPr="001C50F3">
                <w:rPr>
                  <w:rFonts w:ascii="Arial" w:eastAsia="맑은 고딕" w:hAnsi="Arial" w:cs="Arial"/>
                  <w:i/>
                  <w:noProof/>
                  <w:color w:val="0000FF"/>
                  <w:u w:val="single"/>
                </w:rPr>
                <w:t>http://www.3gpp.org/Change-Requests</w:t>
              </w:r>
            </w:hyperlink>
            <w:r w:rsidRPr="001C50F3">
              <w:rPr>
                <w:rFonts w:ascii="Arial" w:eastAsia="맑은 고딕" w:hAnsi="Arial" w:cs="Arial"/>
                <w:i/>
                <w:noProof/>
              </w:rPr>
              <w:t>.</w:t>
            </w:r>
          </w:p>
        </w:tc>
      </w:tr>
      <w:tr w:rsidR="001C50F3" w:rsidRPr="001C50F3" w:rsidTr="00FA5C17">
        <w:tc>
          <w:tcPr>
            <w:tcW w:w="9641" w:type="dxa"/>
            <w:gridSpan w:val="9"/>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bl>
    <w:p w:rsidR="001C50F3" w:rsidRPr="001C50F3" w:rsidRDefault="001C50F3" w:rsidP="001C50F3">
      <w:pPr>
        <w:overflowPunct/>
        <w:autoSpaceDE/>
        <w:autoSpaceDN/>
        <w:adjustRightInd/>
        <w:textAlignment w:val="auto"/>
        <w:rPr>
          <w:rFonts w:eastAsia="맑은 고딕"/>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0F3" w:rsidRPr="001C50F3" w:rsidTr="00FA5C17">
        <w:tc>
          <w:tcPr>
            <w:tcW w:w="2835" w:type="dxa"/>
          </w:tcPr>
          <w:p w:rsidR="001C50F3" w:rsidRPr="001C50F3" w:rsidRDefault="001C50F3" w:rsidP="001C50F3">
            <w:pPr>
              <w:tabs>
                <w:tab w:val="right" w:pos="2751"/>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Proposed change affects:</w:t>
            </w:r>
          </w:p>
        </w:tc>
        <w:tc>
          <w:tcPr>
            <w:tcW w:w="1418" w:type="dxa"/>
          </w:tcPr>
          <w:p w:rsidR="001C50F3" w:rsidRPr="001C50F3" w:rsidRDefault="001C50F3" w:rsidP="001C50F3">
            <w:pPr>
              <w:overflowPunct/>
              <w:autoSpaceDE/>
              <w:autoSpaceDN/>
              <w:adjustRightInd/>
              <w:spacing w:after="0"/>
              <w:jc w:val="right"/>
              <w:textAlignment w:val="auto"/>
              <w:rPr>
                <w:rFonts w:ascii="Arial" w:eastAsia="맑은 고딕" w:hAnsi="Arial"/>
                <w:noProof/>
              </w:rPr>
            </w:pPr>
            <w:r w:rsidRPr="001C50F3">
              <w:rPr>
                <w:rFonts w:ascii="Arial" w:eastAsia="맑은 고딕"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p>
        </w:tc>
        <w:tc>
          <w:tcPr>
            <w:tcW w:w="709" w:type="dxa"/>
            <w:tcBorders>
              <w:left w:val="single" w:sz="4" w:space="0" w:color="auto"/>
            </w:tcBorders>
          </w:tcPr>
          <w:p w:rsidR="001C50F3" w:rsidRPr="001C50F3" w:rsidRDefault="001C50F3" w:rsidP="001C50F3">
            <w:pPr>
              <w:overflowPunct/>
              <w:autoSpaceDE/>
              <w:autoSpaceDN/>
              <w:adjustRightInd/>
              <w:spacing w:after="0"/>
              <w:jc w:val="right"/>
              <w:textAlignment w:val="auto"/>
              <w:rPr>
                <w:rFonts w:ascii="Arial" w:eastAsia="맑은 고딕" w:hAnsi="Arial"/>
                <w:noProof/>
                <w:u w:val="single"/>
              </w:rPr>
            </w:pPr>
            <w:r w:rsidRPr="001C50F3">
              <w:rPr>
                <w:rFonts w:ascii="Arial" w:eastAsia="맑은 고딕"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2126" w:type="dxa"/>
          </w:tcPr>
          <w:p w:rsidR="001C50F3" w:rsidRPr="001C50F3" w:rsidRDefault="001C50F3" w:rsidP="001C50F3">
            <w:pPr>
              <w:overflowPunct/>
              <w:autoSpaceDE/>
              <w:autoSpaceDN/>
              <w:adjustRightInd/>
              <w:spacing w:after="0"/>
              <w:jc w:val="right"/>
              <w:textAlignment w:val="auto"/>
              <w:rPr>
                <w:rFonts w:ascii="Arial" w:eastAsia="맑은 고딕" w:hAnsi="Arial"/>
                <w:noProof/>
                <w:u w:val="single"/>
              </w:rPr>
            </w:pPr>
            <w:r w:rsidRPr="001C50F3">
              <w:rPr>
                <w:rFonts w:ascii="Arial" w:eastAsia="맑은 고딕"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1418" w:type="dxa"/>
            <w:tcBorders>
              <w:left w:val="nil"/>
            </w:tcBorders>
          </w:tcPr>
          <w:p w:rsidR="001C50F3" w:rsidRPr="001C50F3" w:rsidRDefault="001C50F3" w:rsidP="001C50F3">
            <w:pPr>
              <w:overflowPunct/>
              <w:autoSpaceDE/>
              <w:autoSpaceDN/>
              <w:adjustRightInd/>
              <w:spacing w:after="0"/>
              <w:jc w:val="right"/>
              <w:textAlignment w:val="auto"/>
              <w:rPr>
                <w:rFonts w:ascii="Arial" w:eastAsia="맑은 고딕" w:hAnsi="Arial"/>
                <w:noProof/>
              </w:rPr>
            </w:pPr>
            <w:r w:rsidRPr="001C50F3">
              <w:rPr>
                <w:rFonts w:ascii="Arial" w:eastAsia="맑은 고딕"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bCs/>
                <w:caps/>
                <w:noProof/>
              </w:rPr>
            </w:pPr>
          </w:p>
        </w:tc>
      </w:tr>
    </w:tbl>
    <w:p w:rsidR="001C50F3" w:rsidRPr="001C50F3" w:rsidRDefault="001C50F3" w:rsidP="001C50F3">
      <w:pPr>
        <w:overflowPunct/>
        <w:autoSpaceDE/>
        <w:autoSpaceDN/>
        <w:adjustRightInd/>
        <w:textAlignment w:val="auto"/>
        <w:rPr>
          <w:rFonts w:eastAsia="맑은 고딕"/>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C50F3" w:rsidRPr="001C50F3" w:rsidTr="00FA5C17">
        <w:tc>
          <w:tcPr>
            <w:tcW w:w="9641" w:type="dxa"/>
            <w:gridSpan w:val="11"/>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1843" w:type="dxa"/>
            <w:tcBorders>
              <w:top w:val="single" w:sz="4" w:space="0" w:color="auto"/>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Title:</w:t>
            </w:r>
            <w:r w:rsidRPr="001C50F3">
              <w:rPr>
                <w:rFonts w:ascii="Arial" w:eastAsia="맑은 고딕" w:hAnsi="Arial"/>
                <w:b/>
                <w:i/>
                <w:noProof/>
              </w:rPr>
              <w:tab/>
            </w:r>
          </w:p>
        </w:tc>
        <w:tc>
          <w:tcPr>
            <w:tcW w:w="7798" w:type="dxa"/>
            <w:gridSpan w:val="10"/>
            <w:tcBorders>
              <w:top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noProof/>
              </w:rPr>
              <w:t xml:space="preserve">Correction to description of </w:t>
            </w:r>
            <w:r w:rsidRPr="001C50F3">
              <w:rPr>
                <w:rFonts w:ascii="Arial" w:eastAsia="맑은 고딕" w:hAnsi="Arial" w:hint="eastAsia"/>
                <w:noProof/>
                <w:lang w:eastAsia="ko-KR"/>
              </w:rPr>
              <w:t>parameter CarrierFreq</w:t>
            </w:r>
          </w:p>
        </w:tc>
      </w:tr>
      <w:tr w:rsidR="001C50F3" w:rsidRPr="001C50F3" w:rsidTr="00FA5C17">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798" w:type="dxa"/>
            <w:gridSpan w:val="10"/>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Source to WG:</w:t>
            </w:r>
          </w:p>
        </w:tc>
        <w:tc>
          <w:tcPr>
            <w:tcW w:w="7798" w:type="dxa"/>
            <w:gridSpan w:val="10"/>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rPr>
            </w:pPr>
            <w:r w:rsidRPr="001C50F3">
              <w:rPr>
                <w:rFonts w:ascii="Arial" w:eastAsia="맑은 고딕" w:hAnsi="Arial"/>
                <w:noProof/>
              </w:rPr>
              <w:t xml:space="preserve">Samsung Electronics, </w:t>
            </w:r>
          </w:p>
        </w:tc>
      </w:tr>
      <w:tr w:rsidR="001C50F3" w:rsidRPr="001C50F3" w:rsidTr="00FA5C17">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Source to TSG:</w:t>
            </w:r>
          </w:p>
        </w:tc>
        <w:tc>
          <w:tcPr>
            <w:tcW w:w="7798" w:type="dxa"/>
            <w:gridSpan w:val="10"/>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rPr>
            </w:pPr>
            <w:r w:rsidRPr="001C50F3">
              <w:rPr>
                <w:rFonts w:ascii="Arial" w:eastAsia="맑은 고딕" w:hAnsi="Arial"/>
                <w:noProof/>
              </w:rPr>
              <w:t>R2</w:t>
            </w:r>
          </w:p>
        </w:tc>
      </w:tr>
      <w:tr w:rsidR="001C50F3" w:rsidRPr="001C50F3" w:rsidTr="00FA5C17">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798" w:type="dxa"/>
            <w:gridSpan w:val="10"/>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Work item code:</w:t>
            </w:r>
          </w:p>
        </w:tc>
        <w:tc>
          <w:tcPr>
            <w:tcW w:w="3260" w:type="dxa"/>
            <w:gridSpan w:val="5"/>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rPr>
            </w:pPr>
            <w:proofErr w:type="spellStart"/>
            <w:r w:rsidRPr="001C50F3">
              <w:rPr>
                <w:rFonts w:ascii="Arial" w:eastAsia="맑은 고딕" w:hAnsi="Arial"/>
              </w:rPr>
              <w:t>NR_newRAT</w:t>
            </w:r>
            <w:proofErr w:type="spellEnd"/>
            <w:r w:rsidRPr="001C50F3">
              <w:rPr>
                <w:rFonts w:ascii="Arial" w:eastAsia="맑은 고딕" w:hAnsi="Arial"/>
              </w:rPr>
              <w:t>-Core</w:t>
            </w:r>
          </w:p>
        </w:tc>
        <w:tc>
          <w:tcPr>
            <w:tcW w:w="994" w:type="dxa"/>
            <w:gridSpan w:val="2"/>
            <w:tcBorders>
              <w:left w:val="nil"/>
            </w:tcBorders>
          </w:tcPr>
          <w:p w:rsidR="001C50F3" w:rsidRPr="001C50F3" w:rsidRDefault="001C50F3" w:rsidP="001C50F3">
            <w:pPr>
              <w:overflowPunct/>
              <w:autoSpaceDE/>
              <w:autoSpaceDN/>
              <w:adjustRightInd/>
              <w:spacing w:after="0"/>
              <w:ind w:right="100"/>
              <w:textAlignment w:val="auto"/>
              <w:rPr>
                <w:rFonts w:ascii="Arial" w:eastAsia="맑은 고딕" w:hAnsi="Arial"/>
                <w:noProof/>
              </w:rPr>
            </w:pPr>
          </w:p>
        </w:tc>
        <w:tc>
          <w:tcPr>
            <w:tcW w:w="1417" w:type="dxa"/>
            <w:gridSpan w:val="2"/>
            <w:tcBorders>
              <w:left w:val="nil"/>
            </w:tcBorders>
          </w:tcPr>
          <w:p w:rsidR="001C50F3" w:rsidRPr="001C50F3" w:rsidRDefault="001C50F3" w:rsidP="001C50F3">
            <w:pPr>
              <w:overflowPunct/>
              <w:autoSpaceDE/>
              <w:autoSpaceDN/>
              <w:adjustRightInd/>
              <w:spacing w:after="0"/>
              <w:jc w:val="right"/>
              <w:textAlignment w:val="auto"/>
              <w:rPr>
                <w:rFonts w:ascii="Arial" w:eastAsia="맑은 고딕" w:hAnsi="Arial"/>
                <w:noProof/>
              </w:rPr>
            </w:pPr>
            <w:r w:rsidRPr="001C50F3">
              <w:rPr>
                <w:rFonts w:ascii="Arial" w:eastAsia="맑은 고딕" w:hAnsi="Arial"/>
                <w:b/>
                <w:i/>
                <w:noProof/>
              </w:rPr>
              <w:t>Date:</w:t>
            </w:r>
          </w:p>
        </w:tc>
        <w:tc>
          <w:tcPr>
            <w:tcW w:w="2127" w:type="dxa"/>
            <w:tcBorders>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맑은 고딕" w:hAnsi="Arial"/>
                <w:noProof/>
              </w:rPr>
            </w:pPr>
            <w:r w:rsidRPr="001C50F3">
              <w:rPr>
                <w:rFonts w:ascii="Arial" w:eastAsia="맑은 고딕" w:hAnsi="Arial"/>
                <w:noProof/>
              </w:rPr>
              <w:t>2018-11-01</w:t>
            </w:r>
          </w:p>
        </w:tc>
      </w:tr>
      <w:tr w:rsidR="001C50F3" w:rsidRPr="001C50F3" w:rsidTr="00FA5C17">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1560" w:type="dxa"/>
            <w:gridSpan w:val="4"/>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c>
          <w:tcPr>
            <w:tcW w:w="2694" w:type="dxa"/>
            <w:gridSpan w:val="3"/>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c>
          <w:tcPr>
            <w:tcW w:w="1417" w:type="dxa"/>
            <w:gridSpan w:val="2"/>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c>
          <w:tcPr>
            <w:tcW w:w="2127" w:type="dxa"/>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rPr>
          <w:cantSplit/>
        </w:trPr>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Category:</w:t>
            </w:r>
          </w:p>
        </w:tc>
        <w:tc>
          <w:tcPr>
            <w:tcW w:w="425" w:type="dxa"/>
            <w:shd w:val="pct30" w:color="FFFF00" w:fill="auto"/>
          </w:tcPr>
          <w:p w:rsidR="001C50F3" w:rsidRPr="001C50F3" w:rsidRDefault="001C50F3" w:rsidP="001C50F3">
            <w:pPr>
              <w:overflowPunct/>
              <w:autoSpaceDE/>
              <w:autoSpaceDN/>
              <w:adjustRightInd/>
              <w:spacing w:after="0"/>
              <w:ind w:left="100"/>
              <w:textAlignment w:val="auto"/>
              <w:rPr>
                <w:rFonts w:ascii="Arial" w:eastAsia="맑은 고딕" w:hAnsi="Arial"/>
                <w:b/>
                <w:noProof/>
              </w:rPr>
            </w:pPr>
            <w:r w:rsidRPr="001C50F3">
              <w:rPr>
                <w:rFonts w:ascii="Arial" w:eastAsia="맑은 고딕" w:hAnsi="Arial"/>
                <w:b/>
                <w:noProof/>
              </w:rPr>
              <w:t>F</w:t>
            </w:r>
          </w:p>
        </w:tc>
        <w:tc>
          <w:tcPr>
            <w:tcW w:w="3829" w:type="dxa"/>
            <w:gridSpan w:val="6"/>
            <w:tcBorders>
              <w:left w:val="nil"/>
            </w:tcBorders>
          </w:tcPr>
          <w:p w:rsidR="001C50F3" w:rsidRPr="001C50F3" w:rsidRDefault="001C50F3" w:rsidP="001C50F3">
            <w:pPr>
              <w:overflowPunct/>
              <w:autoSpaceDE/>
              <w:autoSpaceDN/>
              <w:adjustRightInd/>
              <w:spacing w:after="0"/>
              <w:textAlignment w:val="auto"/>
              <w:rPr>
                <w:rFonts w:ascii="Arial" w:eastAsia="맑은 고딕" w:hAnsi="Arial"/>
                <w:noProof/>
              </w:rPr>
            </w:pPr>
          </w:p>
        </w:tc>
        <w:tc>
          <w:tcPr>
            <w:tcW w:w="1417" w:type="dxa"/>
            <w:gridSpan w:val="2"/>
            <w:tcBorders>
              <w:left w:val="nil"/>
            </w:tcBorders>
          </w:tcPr>
          <w:p w:rsidR="001C50F3" w:rsidRPr="001C50F3" w:rsidRDefault="001C50F3" w:rsidP="001C50F3">
            <w:pPr>
              <w:overflowPunct/>
              <w:autoSpaceDE/>
              <w:autoSpaceDN/>
              <w:adjustRightInd/>
              <w:spacing w:after="0"/>
              <w:jc w:val="right"/>
              <w:textAlignment w:val="auto"/>
              <w:rPr>
                <w:rFonts w:ascii="Arial" w:eastAsia="맑은 고딕" w:hAnsi="Arial"/>
                <w:b/>
                <w:i/>
                <w:noProof/>
              </w:rPr>
            </w:pPr>
            <w:r w:rsidRPr="001C50F3">
              <w:rPr>
                <w:rFonts w:ascii="Arial" w:eastAsia="맑은 고딕" w:hAnsi="Arial"/>
                <w:b/>
                <w:i/>
                <w:noProof/>
              </w:rPr>
              <w:t>Release:</w:t>
            </w:r>
          </w:p>
        </w:tc>
        <w:tc>
          <w:tcPr>
            <w:tcW w:w="2127" w:type="dxa"/>
            <w:tcBorders>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맑은 고딕" w:hAnsi="Arial"/>
                <w:noProof/>
              </w:rPr>
            </w:pPr>
            <w:r w:rsidRPr="001C50F3">
              <w:rPr>
                <w:rFonts w:ascii="Arial" w:eastAsia="맑은 고딕" w:hAnsi="Arial"/>
                <w:noProof/>
              </w:rPr>
              <w:t>Rel-15</w:t>
            </w:r>
          </w:p>
        </w:tc>
      </w:tr>
      <w:tr w:rsidR="001C50F3" w:rsidRPr="001C50F3" w:rsidTr="00FA5C17">
        <w:tc>
          <w:tcPr>
            <w:tcW w:w="1843" w:type="dxa"/>
            <w:tcBorders>
              <w:left w:val="single" w:sz="4" w:space="0" w:color="auto"/>
              <w:bottom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rPr>
            </w:pPr>
          </w:p>
        </w:tc>
        <w:tc>
          <w:tcPr>
            <w:tcW w:w="4678" w:type="dxa"/>
            <w:gridSpan w:val="8"/>
            <w:tcBorders>
              <w:bottom w:val="single" w:sz="4" w:space="0" w:color="auto"/>
            </w:tcBorders>
          </w:tcPr>
          <w:p w:rsidR="001C50F3" w:rsidRPr="001C50F3" w:rsidRDefault="001C50F3" w:rsidP="001C50F3">
            <w:pPr>
              <w:overflowPunct/>
              <w:autoSpaceDE/>
              <w:autoSpaceDN/>
              <w:adjustRightInd/>
              <w:spacing w:after="0"/>
              <w:ind w:left="383" w:hanging="383"/>
              <w:textAlignment w:val="auto"/>
              <w:rPr>
                <w:rFonts w:ascii="Arial" w:eastAsia="맑은 고딕" w:hAnsi="Arial"/>
                <w:i/>
                <w:noProof/>
                <w:sz w:val="18"/>
              </w:rPr>
            </w:pPr>
            <w:r w:rsidRPr="001C50F3">
              <w:rPr>
                <w:rFonts w:ascii="Arial" w:eastAsia="맑은 고딕" w:hAnsi="Arial"/>
                <w:i/>
                <w:noProof/>
                <w:sz w:val="18"/>
              </w:rPr>
              <w:t xml:space="preserve">Use </w:t>
            </w:r>
            <w:r w:rsidRPr="001C50F3">
              <w:rPr>
                <w:rFonts w:ascii="Arial" w:eastAsia="맑은 고딕" w:hAnsi="Arial"/>
                <w:i/>
                <w:noProof/>
                <w:sz w:val="18"/>
                <w:u w:val="single"/>
              </w:rPr>
              <w:t>one</w:t>
            </w:r>
            <w:r w:rsidRPr="001C50F3">
              <w:rPr>
                <w:rFonts w:ascii="Arial" w:eastAsia="맑은 고딕" w:hAnsi="Arial"/>
                <w:i/>
                <w:noProof/>
                <w:sz w:val="18"/>
              </w:rPr>
              <w:t xml:space="preserve"> of the following categories:</w:t>
            </w:r>
            <w:r w:rsidRPr="001C50F3">
              <w:rPr>
                <w:rFonts w:ascii="Arial" w:eastAsia="맑은 고딕" w:hAnsi="Arial"/>
                <w:b/>
                <w:i/>
                <w:noProof/>
                <w:sz w:val="18"/>
              </w:rPr>
              <w:br/>
              <w:t>F</w:t>
            </w:r>
            <w:r w:rsidRPr="001C50F3">
              <w:rPr>
                <w:rFonts w:ascii="Arial" w:eastAsia="맑은 고딕" w:hAnsi="Arial"/>
                <w:i/>
                <w:noProof/>
                <w:sz w:val="18"/>
              </w:rPr>
              <w:t xml:space="preserve">  (correction)</w:t>
            </w:r>
            <w:r w:rsidRPr="001C50F3">
              <w:rPr>
                <w:rFonts w:ascii="Arial" w:eastAsia="맑은 고딕" w:hAnsi="Arial"/>
                <w:i/>
                <w:noProof/>
                <w:sz w:val="18"/>
              </w:rPr>
              <w:br/>
            </w:r>
            <w:r w:rsidRPr="001C50F3">
              <w:rPr>
                <w:rFonts w:ascii="Arial" w:eastAsia="맑은 고딕" w:hAnsi="Arial"/>
                <w:b/>
                <w:i/>
                <w:noProof/>
                <w:sz w:val="18"/>
              </w:rPr>
              <w:t>A</w:t>
            </w:r>
            <w:r w:rsidRPr="001C50F3">
              <w:rPr>
                <w:rFonts w:ascii="Arial" w:eastAsia="맑은 고딕" w:hAnsi="Arial"/>
                <w:i/>
                <w:noProof/>
                <w:sz w:val="18"/>
              </w:rPr>
              <w:t xml:space="preserve">  (mirror corresponding to a change in an earlier release)</w:t>
            </w:r>
            <w:r w:rsidRPr="001C50F3">
              <w:rPr>
                <w:rFonts w:ascii="Arial" w:eastAsia="맑은 고딕" w:hAnsi="Arial"/>
                <w:i/>
                <w:noProof/>
                <w:sz w:val="18"/>
              </w:rPr>
              <w:br/>
            </w:r>
            <w:r w:rsidRPr="001C50F3">
              <w:rPr>
                <w:rFonts w:ascii="Arial" w:eastAsia="맑은 고딕" w:hAnsi="Arial"/>
                <w:b/>
                <w:i/>
                <w:noProof/>
                <w:sz w:val="18"/>
              </w:rPr>
              <w:t>B</w:t>
            </w:r>
            <w:r w:rsidRPr="001C50F3">
              <w:rPr>
                <w:rFonts w:ascii="Arial" w:eastAsia="맑은 고딕" w:hAnsi="Arial"/>
                <w:i/>
                <w:noProof/>
                <w:sz w:val="18"/>
              </w:rPr>
              <w:t xml:space="preserve">  (addition of feature), </w:t>
            </w:r>
            <w:r w:rsidRPr="001C50F3">
              <w:rPr>
                <w:rFonts w:ascii="Arial" w:eastAsia="맑은 고딕" w:hAnsi="Arial"/>
                <w:i/>
                <w:noProof/>
                <w:sz w:val="18"/>
              </w:rPr>
              <w:br/>
            </w:r>
            <w:r w:rsidRPr="001C50F3">
              <w:rPr>
                <w:rFonts w:ascii="Arial" w:eastAsia="맑은 고딕" w:hAnsi="Arial"/>
                <w:b/>
                <w:i/>
                <w:noProof/>
                <w:sz w:val="18"/>
              </w:rPr>
              <w:t>C</w:t>
            </w:r>
            <w:r w:rsidRPr="001C50F3">
              <w:rPr>
                <w:rFonts w:ascii="Arial" w:eastAsia="맑은 고딕" w:hAnsi="Arial"/>
                <w:i/>
                <w:noProof/>
                <w:sz w:val="18"/>
              </w:rPr>
              <w:t xml:space="preserve">  (functional modification of feature)</w:t>
            </w:r>
            <w:r w:rsidRPr="001C50F3">
              <w:rPr>
                <w:rFonts w:ascii="Arial" w:eastAsia="맑은 고딕" w:hAnsi="Arial"/>
                <w:i/>
                <w:noProof/>
                <w:sz w:val="18"/>
              </w:rPr>
              <w:br/>
            </w:r>
            <w:r w:rsidRPr="001C50F3">
              <w:rPr>
                <w:rFonts w:ascii="Arial" w:eastAsia="맑은 고딕" w:hAnsi="Arial"/>
                <w:b/>
                <w:i/>
                <w:noProof/>
                <w:sz w:val="18"/>
              </w:rPr>
              <w:t>D</w:t>
            </w:r>
            <w:r w:rsidRPr="001C50F3">
              <w:rPr>
                <w:rFonts w:ascii="Arial" w:eastAsia="맑은 고딕" w:hAnsi="Arial"/>
                <w:i/>
                <w:noProof/>
                <w:sz w:val="18"/>
              </w:rPr>
              <w:t xml:space="preserve">  (editorial modification)</w:t>
            </w:r>
          </w:p>
          <w:p w:rsidR="001C50F3" w:rsidRPr="001C50F3" w:rsidRDefault="001C50F3" w:rsidP="001C50F3">
            <w:pPr>
              <w:overflowPunct/>
              <w:autoSpaceDE/>
              <w:autoSpaceDN/>
              <w:adjustRightInd/>
              <w:spacing w:after="120"/>
              <w:textAlignment w:val="auto"/>
              <w:rPr>
                <w:rFonts w:ascii="Arial" w:eastAsia="맑은 고딕" w:hAnsi="Arial"/>
                <w:noProof/>
              </w:rPr>
            </w:pPr>
            <w:r w:rsidRPr="001C50F3">
              <w:rPr>
                <w:rFonts w:ascii="Arial" w:eastAsia="맑은 고딕" w:hAnsi="Arial"/>
                <w:noProof/>
                <w:sz w:val="18"/>
              </w:rPr>
              <w:t>Detailed explanations of the above categories can</w:t>
            </w:r>
            <w:r w:rsidRPr="001C50F3">
              <w:rPr>
                <w:rFonts w:ascii="Arial" w:eastAsia="맑은 고딕" w:hAnsi="Arial"/>
                <w:noProof/>
                <w:sz w:val="18"/>
              </w:rPr>
              <w:br/>
              <w:t xml:space="preserve">be found in 3GPP </w:t>
            </w:r>
            <w:hyperlink r:id="rId11" w:history="1">
              <w:r w:rsidRPr="001C50F3">
                <w:rPr>
                  <w:rFonts w:ascii="Arial" w:eastAsia="맑은 고딕" w:hAnsi="Arial"/>
                  <w:noProof/>
                  <w:color w:val="0000FF"/>
                  <w:sz w:val="18"/>
                  <w:u w:val="single"/>
                </w:rPr>
                <w:t>TR 21.900</w:t>
              </w:r>
            </w:hyperlink>
            <w:r w:rsidRPr="001C50F3">
              <w:rPr>
                <w:rFonts w:ascii="Arial" w:eastAsia="맑은 고딕" w:hAnsi="Arial"/>
                <w:noProof/>
                <w:sz w:val="18"/>
              </w:rPr>
              <w:t>.</w:t>
            </w:r>
          </w:p>
        </w:tc>
        <w:tc>
          <w:tcPr>
            <w:tcW w:w="3120" w:type="dxa"/>
            <w:gridSpan w:val="2"/>
            <w:tcBorders>
              <w:bottom w:val="single" w:sz="4" w:space="0" w:color="auto"/>
              <w:right w:val="single" w:sz="4" w:space="0" w:color="auto"/>
            </w:tcBorders>
          </w:tcPr>
          <w:p w:rsidR="001C50F3" w:rsidRPr="001C50F3" w:rsidRDefault="001C50F3" w:rsidP="001C50F3">
            <w:pPr>
              <w:tabs>
                <w:tab w:val="left" w:pos="950"/>
              </w:tabs>
              <w:overflowPunct/>
              <w:autoSpaceDE/>
              <w:autoSpaceDN/>
              <w:adjustRightInd/>
              <w:spacing w:after="0"/>
              <w:ind w:left="241" w:hanging="241"/>
              <w:textAlignment w:val="auto"/>
              <w:rPr>
                <w:rFonts w:ascii="Arial" w:eastAsia="맑은 고딕" w:hAnsi="Arial"/>
                <w:i/>
                <w:noProof/>
                <w:sz w:val="18"/>
              </w:rPr>
            </w:pPr>
            <w:r w:rsidRPr="001C50F3">
              <w:rPr>
                <w:rFonts w:ascii="Arial" w:eastAsia="맑은 고딕" w:hAnsi="Arial"/>
                <w:i/>
                <w:noProof/>
                <w:sz w:val="18"/>
              </w:rPr>
              <w:t xml:space="preserve">Use </w:t>
            </w:r>
            <w:r w:rsidRPr="001C50F3">
              <w:rPr>
                <w:rFonts w:ascii="Arial" w:eastAsia="맑은 고딕" w:hAnsi="Arial"/>
                <w:i/>
                <w:noProof/>
                <w:sz w:val="18"/>
                <w:u w:val="single"/>
              </w:rPr>
              <w:t>one</w:t>
            </w:r>
            <w:r w:rsidRPr="001C50F3">
              <w:rPr>
                <w:rFonts w:ascii="Arial" w:eastAsia="맑은 고딕" w:hAnsi="Arial"/>
                <w:i/>
                <w:noProof/>
                <w:sz w:val="18"/>
              </w:rPr>
              <w:t xml:space="preserve"> of the following releases:</w:t>
            </w:r>
            <w:r w:rsidRPr="001C50F3">
              <w:rPr>
                <w:rFonts w:ascii="Arial" w:eastAsia="맑은 고딕" w:hAnsi="Arial"/>
                <w:i/>
                <w:noProof/>
                <w:sz w:val="18"/>
              </w:rPr>
              <w:br/>
              <w:t>Rel-8</w:t>
            </w:r>
            <w:r w:rsidRPr="001C50F3">
              <w:rPr>
                <w:rFonts w:ascii="Arial" w:eastAsia="맑은 고딕" w:hAnsi="Arial"/>
                <w:i/>
                <w:noProof/>
                <w:sz w:val="18"/>
              </w:rPr>
              <w:tab/>
              <w:t>(Release 8)</w:t>
            </w:r>
            <w:r w:rsidRPr="001C50F3">
              <w:rPr>
                <w:rFonts w:ascii="Arial" w:eastAsia="맑은 고딕" w:hAnsi="Arial"/>
                <w:i/>
                <w:noProof/>
                <w:sz w:val="18"/>
              </w:rPr>
              <w:br/>
              <w:t>Rel-9</w:t>
            </w:r>
            <w:r w:rsidRPr="001C50F3">
              <w:rPr>
                <w:rFonts w:ascii="Arial" w:eastAsia="맑은 고딕" w:hAnsi="Arial"/>
                <w:i/>
                <w:noProof/>
                <w:sz w:val="18"/>
              </w:rPr>
              <w:tab/>
              <w:t>(Release 9)</w:t>
            </w:r>
            <w:r w:rsidRPr="001C50F3">
              <w:rPr>
                <w:rFonts w:ascii="Arial" w:eastAsia="맑은 고딕" w:hAnsi="Arial"/>
                <w:i/>
                <w:noProof/>
                <w:sz w:val="18"/>
              </w:rPr>
              <w:br/>
              <w:t>Rel-10</w:t>
            </w:r>
            <w:r w:rsidRPr="001C50F3">
              <w:rPr>
                <w:rFonts w:ascii="Arial" w:eastAsia="맑은 고딕" w:hAnsi="Arial"/>
                <w:i/>
                <w:noProof/>
                <w:sz w:val="18"/>
              </w:rPr>
              <w:tab/>
              <w:t>(Release 10)</w:t>
            </w:r>
            <w:r w:rsidRPr="001C50F3">
              <w:rPr>
                <w:rFonts w:ascii="Arial" w:eastAsia="맑은 고딕" w:hAnsi="Arial"/>
                <w:i/>
                <w:noProof/>
                <w:sz w:val="18"/>
              </w:rPr>
              <w:br/>
              <w:t>Rel-11</w:t>
            </w:r>
            <w:r w:rsidRPr="001C50F3">
              <w:rPr>
                <w:rFonts w:ascii="Arial" w:eastAsia="맑은 고딕" w:hAnsi="Arial"/>
                <w:i/>
                <w:noProof/>
                <w:sz w:val="18"/>
              </w:rPr>
              <w:tab/>
              <w:t>(Release 11)</w:t>
            </w:r>
            <w:r w:rsidRPr="001C50F3">
              <w:rPr>
                <w:rFonts w:ascii="Arial" w:eastAsia="맑은 고딕" w:hAnsi="Arial"/>
                <w:i/>
                <w:noProof/>
                <w:sz w:val="18"/>
              </w:rPr>
              <w:br/>
              <w:t>Rel-12</w:t>
            </w:r>
            <w:r w:rsidRPr="001C50F3">
              <w:rPr>
                <w:rFonts w:ascii="Arial" w:eastAsia="맑은 고딕" w:hAnsi="Arial"/>
                <w:i/>
                <w:noProof/>
                <w:sz w:val="18"/>
              </w:rPr>
              <w:tab/>
              <w:t>(Release 12)</w:t>
            </w:r>
            <w:r w:rsidRPr="001C50F3">
              <w:rPr>
                <w:rFonts w:ascii="Arial" w:eastAsia="맑은 고딕" w:hAnsi="Arial"/>
                <w:i/>
                <w:noProof/>
                <w:sz w:val="18"/>
              </w:rPr>
              <w:br/>
            </w:r>
            <w:bookmarkStart w:id="2" w:name="OLE_LINK1"/>
            <w:r w:rsidRPr="001C50F3">
              <w:rPr>
                <w:rFonts w:ascii="Arial" w:eastAsia="맑은 고딕" w:hAnsi="Arial"/>
                <w:i/>
                <w:noProof/>
                <w:sz w:val="18"/>
              </w:rPr>
              <w:t>Rel-13</w:t>
            </w:r>
            <w:r w:rsidRPr="001C50F3">
              <w:rPr>
                <w:rFonts w:ascii="Arial" w:eastAsia="맑은 고딕" w:hAnsi="Arial"/>
                <w:i/>
                <w:noProof/>
                <w:sz w:val="18"/>
              </w:rPr>
              <w:tab/>
              <w:t>(Release 13)</w:t>
            </w:r>
            <w:bookmarkEnd w:id="2"/>
            <w:r w:rsidRPr="001C50F3">
              <w:rPr>
                <w:rFonts w:ascii="Arial" w:eastAsia="맑은 고딕" w:hAnsi="Arial"/>
                <w:i/>
                <w:noProof/>
                <w:sz w:val="18"/>
              </w:rPr>
              <w:br/>
              <w:t>Rel-14</w:t>
            </w:r>
            <w:r w:rsidRPr="001C50F3">
              <w:rPr>
                <w:rFonts w:ascii="Arial" w:eastAsia="맑은 고딕" w:hAnsi="Arial"/>
                <w:i/>
                <w:noProof/>
                <w:sz w:val="18"/>
              </w:rPr>
              <w:tab/>
              <w:t>(Release 14)</w:t>
            </w:r>
            <w:r w:rsidRPr="001C50F3">
              <w:rPr>
                <w:rFonts w:ascii="Arial" w:eastAsia="맑은 고딕" w:hAnsi="Arial"/>
                <w:i/>
                <w:noProof/>
                <w:sz w:val="18"/>
              </w:rPr>
              <w:br/>
              <w:t>Rel-15</w:t>
            </w:r>
            <w:r w:rsidRPr="001C50F3">
              <w:rPr>
                <w:rFonts w:ascii="Arial" w:eastAsia="맑은 고딕" w:hAnsi="Arial"/>
                <w:i/>
                <w:noProof/>
                <w:sz w:val="18"/>
              </w:rPr>
              <w:tab/>
              <w:t>(Release 15)</w:t>
            </w:r>
            <w:r w:rsidRPr="001C50F3">
              <w:rPr>
                <w:rFonts w:ascii="Arial" w:eastAsia="맑은 고딕" w:hAnsi="Arial"/>
                <w:i/>
                <w:noProof/>
                <w:sz w:val="18"/>
              </w:rPr>
              <w:br/>
              <w:t>Rel-16</w:t>
            </w:r>
            <w:r w:rsidRPr="001C50F3">
              <w:rPr>
                <w:rFonts w:ascii="Arial" w:eastAsia="맑은 고딕" w:hAnsi="Arial"/>
                <w:i/>
                <w:noProof/>
                <w:sz w:val="18"/>
              </w:rPr>
              <w:tab/>
              <w:t>(Release 16)</w:t>
            </w:r>
          </w:p>
        </w:tc>
      </w:tr>
      <w:tr w:rsidR="001C50F3" w:rsidRPr="001C50F3" w:rsidTr="00FA5C17">
        <w:tc>
          <w:tcPr>
            <w:tcW w:w="1843" w:type="dxa"/>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798" w:type="dxa"/>
            <w:gridSpan w:val="10"/>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2268" w:type="dxa"/>
            <w:gridSpan w:val="2"/>
            <w:tcBorders>
              <w:top w:val="single" w:sz="4" w:space="0" w:color="auto"/>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Reason for change:</w:t>
            </w:r>
          </w:p>
        </w:tc>
        <w:tc>
          <w:tcPr>
            <w:tcW w:w="7373" w:type="dxa"/>
            <w:gridSpan w:val="9"/>
            <w:tcBorders>
              <w:top w:val="single" w:sz="4" w:space="0" w:color="auto"/>
              <w:right w:val="single" w:sz="4" w:space="0" w:color="auto"/>
            </w:tcBorders>
            <w:shd w:val="pct30" w:color="FFFF00" w:fill="auto"/>
          </w:tcPr>
          <w:p w:rsidR="001C50F3" w:rsidRPr="001C50F3" w:rsidRDefault="001C50F3" w:rsidP="001C50F3">
            <w:pPr>
              <w:keepNext/>
              <w:keepLines/>
              <w:spacing w:after="0"/>
              <w:rPr>
                <w:rFonts w:ascii="Arial" w:eastAsia="맑은 고딕" w:hAnsi="Arial" w:cs="Arial"/>
                <w:lang w:eastAsia="ko-KR"/>
              </w:rPr>
            </w:pPr>
            <w:r w:rsidRPr="001C50F3">
              <w:rPr>
                <w:rFonts w:ascii="Arial" w:eastAsia="맑은 고딕" w:hAnsi="Arial" w:cs="Arial"/>
              </w:rPr>
              <w:t xml:space="preserve">According to </w:t>
            </w:r>
            <w:r w:rsidRPr="001C50F3">
              <w:rPr>
                <w:rFonts w:ascii="Arial" w:eastAsia="맑은 고딕" w:hAnsi="Arial" w:cs="Arial" w:hint="eastAsia"/>
                <w:lang w:eastAsia="ko-KR"/>
              </w:rPr>
              <w:t xml:space="preserve">the </w:t>
            </w:r>
            <w:r w:rsidRPr="001C50F3">
              <w:rPr>
                <w:rFonts w:ascii="Arial" w:eastAsia="맑은 고딕" w:hAnsi="Arial" w:cs="Arial"/>
              </w:rPr>
              <w:t>current description</w:t>
            </w:r>
            <w:r w:rsidRPr="001C50F3">
              <w:rPr>
                <w:rFonts w:ascii="Arial" w:eastAsia="맑은 고딕" w:hAnsi="Arial" w:cs="Arial" w:hint="eastAsia"/>
                <w:lang w:eastAsia="ko-KR"/>
              </w:rPr>
              <w:t xml:space="preserve"> of</w:t>
            </w:r>
            <w:r w:rsidRPr="001C50F3">
              <w:rPr>
                <w:rFonts w:ascii="Arial" w:eastAsia="맑은 고딕" w:hAnsi="Arial" w:cs="Arial"/>
              </w:rPr>
              <w:t xml:space="preserve"> </w:t>
            </w:r>
            <w:r w:rsidRPr="001C50F3">
              <w:rPr>
                <w:rFonts w:ascii="Arial" w:eastAsia="맑은 고딕" w:hAnsi="Arial" w:cs="Arial" w:hint="eastAsia"/>
                <w:lang w:eastAsia="ko-KR"/>
              </w:rPr>
              <w:t xml:space="preserve">carrierFreq-r15 in MeasObjectNR-r15, it shall indicate NR carrier frequency in terms of ARFCN-ValueNR-r15. </w:t>
            </w:r>
          </w:p>
          <w:p w:rsidR="001C50F3" w:rsidRPr="001C50F3" w:rsidRDefault="001C50F3" w:rsidP="001C50F3">
            <w:pPr>
              <w:keepNext/>
              <w:keepLines/>
              <w:spacing w:after="0"/>
              <w:rPr>
                <w:rFonts w:ascii="Arial" w:eastAsia="맑은 고딕" w:hAnsi="Arial" w:cs="Arial"/>
                <w:lang w:eastAsia="ko-KR"/>
              </w:rPr>
            </w:pPr>
            <w:r w:rsidRPr="001C50F3">
              <w:rPr>
                <w:rFonts w:ascii="Arial" w:eastAsia="맑은 고딕" w:hAnsi="Arial" w:cs="Arial" w:hint="eastAsia"/>
                <w:lang w:eastAsia="ko-KR"/>
              </w:rPr>
              <w:t xml:space="preserve">However in TS 38.331, </w:t>
            </w:r>
            <w:proofErr w:type="spellStart"/>
            <w:r w:rsidRPr="001C50F3">
              <w:rPr>
                <w:rFonts w:ascii="Arial" w:eastAsia="맑은 고딕" w:hAnsi="Arial" w:cs="Arial" w:hint="eastAsia"/>
                <w:lang w:eastAsia="ko-KR"/>
              </w:rPr>
              <w:t>MeasObjectNR</w:t>
            </w:r>
            <w:proofErr w:type="spellEnd"/>
            <w:r w:rsidRPr="001C50F3">
              <w:rPr>
                <w:rFonts w:ascii="Arial" w:eastAsia="맑은 고딕" w:hAnsi="Arial" w:cs="Arial" w:hint="eastAsia"/>
                <w:lang w:eastAsia="ko-KR"/>
              </w:rPr>
              <w:t xml:space="preserve"> does not indicate any </w:t>
            </w:r>
            <w:proofErr w:type="spellStart"/>
            <w:r w:rsidRPr="001C50F3">
              <w:rPr>
                <w:rFonts w:ascii="Arial" w:eastAsia="맑은 고딕" w:hAnsi="Arial" w:cs="Arial" w:hint="eastAsia"/>
                <w:lang w:eastAsia="ko-KR"/>
              </w:rPr>
              <w:t>carrierfrequency</w:t>
            </w:r>
            <w:proofErr w:type="spellEnd"/>
            <w:r w:rsidRPr="001C50F3">
              <w:rPr>
                <w:rFonts w:ascii="Arial" w:eastAsia="맑은 고딕" w:hAnsi="Arial" w:cs="Arial" w:hint="eastAsia"/>
                <w:lang w:eastAsia="ko-KR"/>
              </w:rPr>
              <w:t xml:space="preserve">. TS 38.331 defines </w:t>
            </w:r>
            <w:proofErr w:type="spellStart"/>
            <w:r w:rsidRPr="001C50F3">
              <w:rPr>
                <w:rFonts w:ascii="Arial" w:eastAsia="맑은 고딕" w:hAnsi="Arial" w:cs="Arial" w:hint="eastAsia"/>
                <w:lang w:eastAsia="ko-KR"/>
              </w:rPr>
              <w:t>MeasObjectNR</w:t>
            </w:r>
            <w:proofErr w:type="spellEnd"/>
            <w:r w:rsidRPr="001C50F3">
              <w:rPr>
                <w:rFonts w:ascii="Arial" w:eastAsia="맑은 고딕" w:hAnsi="Arial" w:cs="Arial" w:hint="eastAsia"/>
                <w:lang w:eastAsia="ko-KR"/>
              </w:rPr>
              <w:t xml:space="preserve"> to</w:t>
            </w:r>
            <w:r w:rsidRPr="001C50F3">
              <w:rPr>
                <w:rFonts w:ascii="Arial" w:eastAsia="맑은 고딕" w:hAnsi="Arial" w:cs="Arial"/>
                <w:lang w:eastAsia="ko-KR"/>
              </w:rPr>
              <w:t xml:space="preserve"> indicate the frequency/time location and subcarrier spacing of reference signals to be measured</w:t>
            </w:r>
            <w:r w:rsidRPr="001C50F3">
              <w:rPr>
                <w:rFonts w:ascii="Arial" w:eastAsia="맑은 고딕" w:hAnsi="Arial" w:cs="Arial" w:hint="eastAsia"/>
                <w:lang w:eastAsia="ko-KR"/>
              </w:rPr>
              <w:t xml:space="preserve"> (i.e., </w:t>
            </w:r>
            <w:proofErr w:type="spellStart"/>
            <w:r w:rsidRPr="001C50F3">
              <w:rPr>
                <w:rFonts w:ascii="Arial" w:eastAsia="맑은 고딕" w:hAnsi="Arial" w:cs="Arial" w:hint="eastAsia"/>
                <w:lang w:eastAsia="ko-KR"/>
              </w:rPr>
              <w:t>ssbFrequency</w:t>
            </w:r>
            <w:proofErr w:type="spellEnd"/>
            <w:r w:rsidRPr="001C50F3">
              <w:rPr>
                <w:rFonts w:ascii="Arial" w:eastAsia="맑은 고딕" w:hAnsi="Arial" w:cs="Arial" w:hint="eastAsia"/>
                <w:lang w:eastAsia="ko-KR"/>
              </w:rPr>
              <w:t>).</w:t>
            </w:r>
          </w:p>
          <w:p w:rsidR="001C50F3" w:rsidRPr="001C50F3" w:rsidRDefault="001C50F3" w:rsidP="001C50F3">
            <w:pPr>
              <w:keepNext/>
              <w:keepLines/>
              <w:spacing w:after="0"/>
              <w:rPr>
                <w:rFonts w:ascii="Arial" w:eastAsia="맑은 고딕" w:hAnsi="Arial" w:cs="Arial"/>
                <w:lang w:eastAsia="ko-KR"/>
              </w:rPr>
            </w:pPr>
          </w:p>
          <w:p w:rsidR="001C50F3" w:rsidRPr="001C50F3" w:rsidRDefault="001C50F3" w:rsidP="001C50F3">
            <w:pPr>
              <w:keepNext/>
              <w:keepLines/>
              <w:spacing w:after="0"/>
              <w:rPr>
                <w:rFonts w:ascii="Arial" w:eastAsia="맑은 고딕" w:hAnsi="Arial" w:cs="Arial"/>
                <w:lang w:eastAsia="ko-KR"/>
              </w:rPr>
            </w:pPr>
            <w:r w:rsidRPr="001C50F3">
              <w:rPr>
                <w:rFonts w:ascii="Arial" w:eastAsia="맑은 고딕" w:hAnsi="Arial" w:cs="Arial" w:hint="eastAsia"/>
                <w:lang w:eastAsia="ko-KR"/>
              </w:rPr>
              <w:t xml:space="preserve">Therefore, </w:t>
            </w:r>
            <w:r w:rsidRPr="001C50F3">
              <w:rPr>
                <w:rFonts w:ascii="Arial" w:eastAsia="맑은 고딕" w:hAnsi="Arial" w:cs="Arial"/>
                <w:lang w:eastAsia="ko-KR"/>
              </w:rPr>
              <w:t xml:space="preserve">in order to correctly indicate frequency of </w:t>
            </w:r>
            <w:proofErr w:type="spellStart"/>
            <w:r w:rsidRPr="001C50F3">
              <w:rPr>
                <w:rFonts w:ascii="Arial" w:eastAsia="맑은 고딕" w:hAnsi="Arial" w:cs="Arial"/>
                <w:lang w:eastAsia="ko-KR"/>
              </w:rPr>
              <w:t>MeasObjectNR</w:t>
            </w:r>
            <w:proofErr w:type="spellEnd"/>
            <w:r w:rsidRPr="001C50F3">
              <w:rPr>
                <w:rFonts w:ascii="Arial" w:eastAsia="맑은 고딕" w:hAnsi="Arial" w:cs="Arial"/>
                <w:lang w:eastAsia="ko-KR"/>
              </w:rPr>
              <w:t xml:space="preserve"> in TS 36.331, </w:t>
            </w:r>
          </w:p>
          <w:p w:rsidR="001C50F3" w:rsidRPr="001C50F3" w:rsidRDefault="001C50F3" w:rsidP="001C50F3">
            <w:pPr>
              <w:keepNext/>
              <w:keepLines/>
              <w:spacing w:after="0"/>
              <w:rPr>
                <w:rFonts w:ascii="Arial" w:eastAsia="맑은 고딕" w:hAnsi="Arial" w:cs="Arial"/>
                <w:lang w:eastAsia="ko-KR"/>
              </w:rPr>
            </w:pPr>
            <w:proofErr w:type="gramStart"/>
            <w:r w:rsidRPr="001C50F3">
              <w:rPr>
                <w:rFonts w:ascii="Arial" w:eastAsia="맑은 고딕" w:hAnsi="Arial" w:cs="Arial"/>
                <w:lang w:eastAsia="ko-KR"/>
              </w:rPr>
              <w:t>we</w:t>
            </w:r>
            <w:proofErr w:type="gramEnd"/>
            <w:r w:rsidRPr="001C50F3">
              <w:rPr>
                <w:rFonts w:ascii="Arial" w:eastAsia="맑은 고딕" w:hAnsi="Arial" w:cs="Arial"/>
                <w:lang w:eastAsia="ko-KR"/>
              </w:rPr>
              <w:t xml:space="preserve"> propose </w:t>
            </w:r>
            <w:r w:rsidRPr="001C50F3">
              <w:rPr>
                <w:rFonts w:ascii="Arial" w:eastAsia="맑은 고딕" w:hAnsi="Arial" w:cs="Arial" w:hint="eastAsia"/>
                <w:lang w:eastAsia="ko-KR"/>
              </w:rPr>
              <w:t xml:space="preserve">to </w:t>
            </w:r>
            <w:proofErr w:type="spellStart"/>
            <w:r w:rsidRPr="001C50F3">
              <w:rPr>
                <w:rFonts w:ascii="Arial" w:eastAsia="맑은 고딕" w:hAnsi="Arial" w:cs="Arial" w:hint="eastAsia"/>
                <w:lang w:eastAsia="ko-KR"/>
              </w:rPr>
              <w:t>clearify</w:t>
            </w:r>
            <w:proofErr w:type="spellEnd"/>
            <w:r w:rsidRPr="001C50F3">
              <w:rPr>
                <w:rFonts w:ascii="Arial" w:eastAsia="맑은 고딕" w:hAnsi="Arial" w:cs="Arial" w:hint="eastAsia"/>
                <w:lang w:eastAsia="ko-KR"/>
              </w:rPr>
              <w:t xml:space="preserve"> the fie</w:t>
            </w:r>
            <w:r w:rsidRPr="001C50F3">
              <w:rPr>
                <w:rFonts w:ascii="Arial" w:eastAsia="맑은 고딕" w:hAnsi="Arial" w:cs="Arial"/>
                <w:lang w:eastAsia="ko-KR"/>
              </w:rPr>
              <w:t>ld description</w:t>
            </w:r>
            <w:r w:rsidRPr="001C50F3">
              <w:rPr>
                <w:rFonts w:ascii="Arial" w:eastAsia="맑은 고딕" w:hAnsi="Arial" w:cs="Arial" w:hint="eastAsia"/>
                <w:lang w:eastAsia="ko-KR"/>
              </w:rPr>
              <w:t xml:space="preserve">. For EN-DC, only SSB </w:t>
            </w:r>
            <w:r w:rsidRPr="001C50F3">
              <w:rPr>
                <w:rFonts w:ascii="Arial" w:eastAsia="맑은 고딕" w:hAnsi="Arial" w:cs="Arial"/>
                <w:lang w:eastAsia="ko-KR"/>
              </w:rPr>
              <w:t>based</w:t>
            </w:r>
            <w:r w:rsidRPr="001C50F3">
              <w:rPr>
                <w:rFonts w:ascii="Arial" w:eastAsia="맑은 고딕" w:hAnsi="Arial" w:cs="Arial" w:hint="eastAsia"/>
                <w:lang w:eastAsia="ko-KR"/>
              </w:rPr>
              <w:t xml:space="preserve"> </w:t>
            </w:r>
            <w:proofErr w:type="spellStart"/>
            <w:r w:rsidRPr="001C50F3">
              <w:rPr>
                <w:rFonts w:ascii="Arial" w:eastAsia="맑은 고딕" w:hAnsi="Arial" w:cs="Arial" w:hint="eastAsia"/>
                <w:lang w:eastAsia="ko-KR"/>
              </w:rPr>
              <w:t>MeasObjectNR</w:t>
            </w:r>
            <w:proofErr w:type="spellEnd"/>
            <w:r w:rsidRPr="001C50F3">
              <w:rPr>
                <w:rFonts w:ascii="Arial" w:eastAsia="맑은 고딕" w:hAnsi="Arial" w:cs="Arial" w:hint="eastAsia"/>
                <w:lang w:eastAsia="ko-KR"/>
              </w:rPr>
              <w:t xml:space="preserve"> can be configured, and, hence, the carrierFreq-r15 in MeasObjectNR-r15 should indicate </w:t>
            </w:r>
            <w:proofErr w:type="spellStart"/>
            <w:r w:rsidRPr="001C50F3">
              <w:rPr>
                <w:rFonts w:ascii="Arial" w:eastAsia="맑은 고딕" w:hAnsi="Arial" w:cs="Arial" w:hint="eastAsia"/>
                <w:lang w:eastAsia="ko-KR"/>
              </w:rPr>
              <w:t>ssbFrequency</w:t>
            </w:r>
            <w:proofErr w:type="spellEnd"/>
            <w:r w:rsidRPr="001C50F3">
              <w:rPr>
                <w:rFonts w:ascii="Arial" w:eastAsia="맑은 고딕" w:hAnsi="Arial" w:cs="Arial" w:hint="eastAsia"/>
                <w:lang w:eastAsia="ko-KR"/>
              </w:rPr>
              <w:t xml:space="preserve">.  </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Summary of change:</w:t>
            </w:r>
          </w:p>
        </w:tc>
        <w:tc>
          <w:tcPr>
            <w:tcW w:w="7373" w:type="dxa"/>
            <w:gridSpan w:val="9"/>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hint="eastAsia"/>
                <w:noProof/>
                <w:lang w:eastAsia="ko-KR"/>
              </w:rPr>
              <w:t xml:space="preserve">The text is updated to </w:t>
            </w:r>
            <w:r w:rsidRPr="001C50F3">
              <w:rPr>
                <w:rFonts w:ascii="Arial" w:eastAsia="맑은 고딕" w:hAnsi="Arial"/>
                <w:noProof/>
                <w:lang w:eastAsia="ko-KR"/>
              </w:rPr>
              <w:t xml:space="preserve">describe </w:t>
            </w:r>
            <w:r w:rsidRPr="001C50F3">
              <w:rPr>
                <w:rFonts w:ascii="Arial" w:eastAsia="맑은 고딕" w:hAnsi="Arial" w:cs="Arial" w:hint="eastAsia"/>
                <w:lang w:eastAsia="ko-KR"/>
              </w:rPr>
              <w:t xml:space="preserve">carrierFreq-r15 indicates the </w:t>
            </w:r>
            <w:r w:rsidRPr="001C50F3">
              <w:rPr>
                <w:rFonts w:ascii="Arial" w:eastAsia="맑은 고딕" w:hAnsi="Arial" w:cs="Arial"/>
                <w:iCs/>
                <w:szCs w:val="18"/>
                <w:lang w:eastAsia="ja-JP"/>
              </w:rPr>
              <w:t xml:space="preserve">frequency of the SS associated to this </w:t>
            </w:r>
            <w:proofErr w:type="spellStart"/>
            <w:r w:rsidRPr="001C50F3">
              <w:rPr>
                <w:rFonts w:ascii="Arial" w:eastAsia="맑은 고딕" w:hAnsi="Arial" w:cs="Arial"/>
                <w:iCs/>
                <w:szCs w:val="18"/>
                <w:lang w:eastAsia="ja-JP"/>
              </w:rPr>
              <w:t>MeasObjectNR</w:t>
            </w:r>
            <w:proofErr w:type="spellEnd"/>
            <w:r w:rsidRPr="001C50F3">
              <w:rPr>
                <w:rFonts w:ascii="Arial" w:eastAsia="맑은 고딕" w:hAnsi="Arial" w:cs="Arial"/>
                <w:iCs/>
                <w:szCs w:val="18"/>
                <w:lang w:eastAsia="ja-JP"/>
              </w:rPr>
              <w:t>.</w:t>
            </w:r>
          </w:p>
          <w:p w:rsidR="001C50F3" w:rsidRPr="001C50F3" w:rsidRDefault="001C50F3" w:rsidP="001C50F3">
            <w:pPr>
              <w:overflowPunct/>
              <w:autoSpaceDE/>
              <w:autoSpaceDN/>
              <w:adjustRightInd/>
              <w:spacing w:after="0"/>
              <w:textAlignment w:val="auto"/>
              <w:rPr>
                <w:rFonts w:ascii="Arial" w:eastAsia="맑은 고딕" w:hAnsi="Arial"/>
                <w:noProof/>
                <w:u w:val="single"/>
                <w:lang w:eastAsia="ko-KR"/>
              </w:rPr>
            </w:pPr>
          </w:p>
          <w:p w:rsidR="001C50F3" w:rsidRPr="001C50F3" w:rsidRDefault="001C50F3" w:rsidP="001C50F3">
            <w:pPr>
              <w:overflowPunct/>
              <w:autoSpaceDE/>
              <w:autoSpaceDN/>
              <w:adjustRightInd/>
              <w:spacing w:after="0"/>
              <w:textAlignment w:val="auto"/>
              <w:rPr>
                <w:rFonts w:ascii="Arial" w:eastAsia="맑은 고딕" w:hAnsi="Arial"/>
                <w:noProof/>
                <w:u w:val="single"/>
                <w:lang w:eastAsia="ko-KR"/>
              </w:rPr>
            </w:pPr>
            <w:r w:rsidRPr="001C50F3">
              <w:rPr>
                <w:rFonts w:ascii="Arial" w:eastAsia="맑은 고딕" w:hAnsi="Arial"/>
                <w:noProof/>
                <w:u w:val="single"/>
                <w:lang w:eastAsia="ko-KR"/>
              </w:rPr>
              <w:t xml:space="preserve">Impacted </w:t>
            </w:r>
            <w:r w:rsidRPr="001C50F3">
              <w:rPr>
                <w:rFonts w:ascii="Arial" w:eastAsia="맑은 고딕" w:hAnsi="Arial"/>
                <w:u w:val="single"/>
                <w:lang w:val="en-US" w:eastAsia="ko-KR"/>
              </w:rPr>
              <w:t>functionality</w:t>
            </w:r>
            <w:r w:rsidRPr="001C50F3">
              <w:rPr>
                <w:rFonts w:ascii="Arial" w:eastAsia="맑은 고딕" w:hAnsi="Arial"/>
                <w:noProof/>
                <w:u w:val="single"/>
                <w:lang w:eastAsia="ko-KR"/>
              </w:rPr>
              <w:t>:</w:t>
            </w:r>
          </w:p>
          <w:p w:rsidR="001C50F3" w:rsidRPr="001C50F3" w:rsidRDefault="001C50F3" w:rsidP="001C50F3">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hint="eastAsia"/>
                <w:lang w:val="en-US" w:eastAsia="ko-KR"/>
              </w:rPr>
              <w:t>Measurement object NR configuration in TS 36.331</w:t>
            </w:r>
          </w:p>
          <w:p w:rsidR="001C50F3" w:rsidRPr="001C50F3" w:rsidRDefault="001C50F3" w:rsidP="001C50F3">
            <w:pPr>
              <w:overflowPunct/>
              <w:autoSpaceDE/>
              <w:autoSpaceDN/>
              <w:adjustRightInd/>
              <w:spacing w:after="0"/>
              <w:ind w:left="100"/>
              <w:textAlignment w:val="auto"/>
              <w:rPr>
                <w:rFonts w:ascii="Arial" w:eastAsia="맑은 고딕" w:hAnsi="Arial"/>
                <w:noProof/>
                <w:highlight w:val="yellow"/>
                <w:lang w:eastAsia="ko-KR"/>
              </w:rPr>
            </w:pPr>
          </w:p>
          <w:p w:rsidR="001C50F3" w:rsidRPr="001C50F3" w:rsidRDefault="001C50F3" w:rsidP="001C50F3">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noProof/>
                <w:u w:val="single"/>
                <w:lang w:eastAsia="ko-KR"/>
              </w:rPr>
              <w:t>Inter-operability</w:t>
            </w:r>
            <w:r w:rsidRPr="001C50F3">
              <w:rPr>
                <w:rFonts w:ascii="Arial" w:eastAsia="맑은 고딕" w:hAnsi="Arial"/>
                <w:noProof/>
                <w:lang w:eastAsia="ko-KR"/>
              </w:rPr>
              <w:t>:</w:t>
            </w:r>
          </w:p>
          <w:p w:rsidR="001C50F3" w:rsidRPr="001C50F3" w:rsidRDefault="00463214" w:rsidP="00487C27">
            <w:pPr>
              <w:overflowPunct/>
              <w:autoSpaceDE/>
              <w:autoSpaceDN/>
              <w:adjustRightInd/>
              <w:spacing w:after="0"/>
              <w:jc w:val="both"/>
              <w:textAlignment w:val="auto"/>
              <w:rPr>
                <w:rFonts w:ascii="Arial" w:eastAsia="맑은 고딕" w:hAnsi="Arial"/>
                <w:noProof/>
                <w:lang w:eastAsia="ko-KR"/>
              </w:rPr>
            </w:pPr>
            <w:r w:rsidRPr="00463214">
              <w:rPr>
                <w:rFonts w:ascii="Arial" w:eastAsia="맑은 고딕" w:hAnsi="Arial"/>
                <w:noProof/>
                <w:lang w:eastAsia="ko-KR"/>
              </w:rPr>
              <w:t xml:space="preserve">None </w:t>
            </w:r>
            <w:r w:rsidR="00F40013">
              <w:rPr>
                <w:rFonts w:ascii="Arial" w:eastAsia="맑은 고딕" w:hAnsi="Arial" w:hint="eastAsia"/>
                <w:noProof/>
                <w:lang w:eastAsia="ko-KR"/>
              </w:rPr>
              <w:t>since</w:t>
            </w:r>
            <w:r w:rsidRPr="00463214">
              <w:rPr>
                <w:rFonts w:ascii="Arial" w:eastAsia="맑은 고딕" w:hAnsi="Arial"/>
                <w:noProof/>
                <w:lang w:eastAsia="ko-KR"/>
              </w:rPr>
              <w:t xml:space="preserve"> </w:t>
            </w:r>
            <w:r w:rsidR="00236880">
              <w:rPr>
                <w:rFonts w:ascii="Arial" w:eastAsia="맑은 고딕" w:hAnsi="Arial" w:hint="eastAsia"/>
                <w:noProof/>
                <w:lang w:eastAsia="ko-KR"/>
              </w:rPr>
              <w:t xml:space="preserve">it is </w:t>
            </w:r>
            <w:r w:rsidR="00C545F1">
              <w:rPr>
                <w:rFonts w:ascii="Arial" w:eastAsia="맑은 고딕" w:hAnsi="Arial" w:hint="eastAsia"/>
                <w:noProof/>
                <w:lang w:eastAsia="ko-KR"/>
              </w:rPr>
              <w:t xml:space="preserve">already </w:t>
            </w:r>
            <w:r w:rsidR="00236880">
              <w:rPr>
                <w:rFonts w:ascii="Arial" w:eastAsia="맑은 고딕" w:hAnsi="Arial" w:hint="eastAsia"/>
                <w:noProof/>
                <w:lang w:eastAsia="ko-KR"/>
              </w:rPr>
              <w:t>clear to both network and UE that the</w:t>
            </w:r>
            <w:r>
              <w:rPr>
                <w:rFonts w:ascii="Arial" w:eastAsia="맑은 고딕" w:hAnsi="Arial" w:hint="eastAsia"/>
                <w:noProof/>
                <w:lang w:eastAsia="ko-KR"/>
              </w:rPr>
              <w:t xml:space="preserve"> </w:t>
            </w:r>
            <w:r w:rsidRPr="001C50F3">
              <w:rPr>
                <w:rFonts w:ascii="Arial" w:eastAsia="맑은 고딕" w:hAnsi="Arial" w:cs="Arial" w:hint="eastAsia"/>
                <w:lang w:eastAsia="ko-KR"/>
              </w:rPr>
              <w:t>carrierFreq-r15</w:t>
            </w:r>
            <w:r>
              <w:rPr>
                <w:rFonts w:ascii="Arial" w:eastAsia="맑은 고딕" w:hAnsi="Arial" w:cs="Arial" w:hint="eastAsia"/>
                <w:lang w:eastAsia="ko-KR"/>
              </w:rPr>
              <w:t xml:space="preserve"> indicate</w:t>
            </w:r>
            <w:r w:rsidR="00487C27">
              <w:rPr>
                <w:rFonts w:ascii="Arial" w:eastAsia="맑은 고딕" w:hAnsi="Arial" w:cs="Arial" w:hint="eastAsia"/>
                <w:lang w:eastAsia="ko-KR"/>
              </w:rPr>
              <w:t>s</w:t>
            </w:r>
            <w:r w:rsidR="00236880">
              <w:rPr>
                <w:rFonts w:ascii="Arial" w:eastAsia="맑은 고딕" w:hAnsi="Arial" w:cs="Arial" w:hint="eastAsia"/>
                <w:lang w:eastAsia="ko-KR"/>
              </w:rPr>
              <w:t xml:space="preserve"> SSB frequency following TS 38.331</w:t>
            </w:r>
            <w:r w:rsidRPr="00463214">
              <w:rPr>
                <w:rFonts w:ascii="Arial" w:eastAsia="맑은 고딕" w:hAnsi="Arial"/>
                <w:noProof/>
                <w:lang w:eastAsia="ko-KR"/>
              </w:rPr>
              <w:t>.</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2268" w:type="dxa"/>
            <w:gridSpan w:val="2"/>
            <w:tcBorders>
              <w:left w:val="single" w:sz="4" w:space="0" w:color="auto"/>
              <w:bottom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1C50F3" w:rsidRPr="001C50F3" w:rsidRDefault="001C50F3" w:rsidP="00A375B4">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cs="Arial" w:hint="eastAsia"/>
                <w:lang w:eastAsia="ko-KR"/>
              </w:rPr>
              <w:t>Description of carrierFreq-r15 in TS 36.331 is unclear whether it is indicating frequency of the S</w:t>
            </w:r>
            <w:r w:rsidR="00A375B4">
              <w:rPr>
                <w:rFonts w:ascii="Arial" w:eastAsia="맑은 고딕" w:hAnsi="Arial" w:cs="Arial" w:hint="eastAsia"/>
                <w:lang w:eastAsia="ko-KR"/>
              </w:rPr>
              <w:t>SB</w:t>
            </w:r>
            <w:r w:rsidRPr="001C50F3">
              <w:rPr>
                <w:rFonts w:ascii="Arial" w:eastAsia="맑은 고딕" w:hAnsi="Arial" w:cs="Arial" w:hint="eastAsia"/>
                <w:lang w:eastAsia="ko-KR"/>
              </w:rPr>
              <w:t xml:space="preserve"> or not. </w:t>
            </w:r>
          </w:p>
        </w:tc>
      </w:tr>
      <w:tr w:rsidR="001C50F3" w:rsidRPr="001C50F3" w:rsidTr="00FA5C17">
        <w:tc>
          <w:tcPr>
            <w:tcW w:w="2268" w:type="dxa"/>
            <w:gridSpan w:val="2"/>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373" w:type="dxa"/>
            <w:gridSpan w:val="9"/>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2268" w:type="dxa"/>
            <w:gridSpan w:val="2"/>
            <w:tcBorders>
              <w:top w:val="single" w:sz="4" w:space="0" w:color="auto"/>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Clauses affected:</w:t>
            </w:r>
          </w:p>
        </w:tc>
        <w:tc>
          <w:tcPr>
            <w:tcW w:w="7373" w:type="dxa"/>
            <w:gridSpan w:val="9"/>
            <w:tcBorders>
              <w:top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hint="eastAsia"/>
                <w:noProof/>
              </w:rPr>
              <w:t>6.3.</w:t>
            </w:r>
            <w:r w:rsidRPr="001C50F3">
              <w:rPr>
                <w:rFonts w:ascii="Arial" w:eastAsia="맑은 고딕" w:hAnsi="Arial" w:hint="eastAsia"/>
                <w:noProof/>
                <w:lang w:eastAsia="ko-KR"/>
              </w:rPr>
              <w:t>5</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p>
        </w:tc>
        <w:tc>
          <w:tcPr>
            <w:tcW w:w="284" w:type="dxa"/>
            <w:tcBorders>
              <w:top w:val="single" w:sz="4" w:space="0" w:color="auto"/>
              <w:left w:val="single" w:sz="4" w:space="0" w:color="auto"/>
              <w:bottom w:val="single" w:sz="4" w:space="0" w:color="auto"/>
            </w:tcBorders>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N</w:t>
            </w:r>
          </w:p>
        </w:tc>
        <w:tc>
          <w:tcPr>
            <w:tcW w:w="2977" w:type="dxa"/>
            <w:gridSpan w:val="3"/>
          </w:tcPr>
          <w:p w:rsidR="001C50F3" w:rsidRPr="001C50F3" w:rsidRDefault="001C50F3" w:rsidP="001C50F3">
            <w:pPr>
              <w:tabs>
                <w:tab w:val="right" w:pos="2893"/>
              </w:tabs>
              <w:overflowPunct/>
              <w:autoSpaceDE/>
              <w:autoSpaceDN/>
              <w:adjustRightInd/>
              <w:spacing w:after="0"/>
              <w:textAlignment w:val="auto"/>
              <w:rPr>
                <w:rFonts w:ascii="Arial" w:eastAsia="맑은 고딕" w:hAnsi="Arial"/>
                <w:noProof/>
              </w:rPr>
            </w:pPr>
          </w:p>
        </w:tc>
        <w:tc>
          <w:tcPr>
            <w:tcW w:w="3828" w:type="dxa"/>
            <w:gridSpan w:val="4"/>
            <w:tcBorders>
              <w:right w:val="single" w:sz="4" w:space="0" w:color="auto"/>
            </w:tcBorders>
            <w:shd w:val="clear" w:color="FFFF00" w:fill="auto"/>
          </w:tcPr>
          <w:p w:rsidR="001C50F3" w:rsidRPr="001C50F3" w:rsidRDefault="001C50F3" w:rsidP="001C50F3">
            <w:pPr>
              <w:overflowPunct/>
              <w:autoSpaceDE/>
              <w:autoSpaceDN/>
              <w:adjustRightInd/>
              <w:spacing w:after="0"/>
              <w:ind w:left="99"/>
              <w:textAlignment w:val="auto"/>
              <w:rPr>
                <w:rFonts w:ascii="Arial" w:eastAsia="맑은 고딕" w:hAnsi="Arial"/>
                <w:noProof/>
              </w:rPr>
            </w:pPr>
          </w:p>
        </w:tc>
      </w:tr>
      <w:tr w:rsidR="001C50F3" w:rsidRPr="001C50F3" w:rsidTr="00FA5C17">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2977" w:type="dxa"/>
            <w:gridSpan w:val="3"/>
          </w:tcPr>
          <w:p w:rsidR="001C50F3" w:rsidRPr="001C50F3" w:rsidRDefault="001C50F3" w:rsidP="001C50F3">
            <w:pPr>
              <w:tabs>
                <w:tab w:val="right" w:pos="2893"/>
              </w:tabs>
              <w:overflowPunct/>
              <w:autoSpaceDE/>
              <w:autoSpaceDN/>
              <w:adjustRightInd/>
              <w:spacing w:after="0"/>
              <w:textAlignment w:val="auto"/>
              <w:rPr>
                <w:rFonts w:ascii="Arial" w:eastAsia="맑은 고딕" w:hAnsi="Arial"/>
                <w:noProof/>
              </w:rPr>
            </w:pPr>
            <w:r w:rsidRPr="001C50F3">
              <w:rPr>
                <w:rFonts w:ascii="Arial" w:eastAsia="맑은 고딕" w:hAnsi="Arial"/>
                <w:noProof/>
              </w:rPr>
              <w:t xml:space="preserve"> Other core specifications</w:t>
            </w:r>
            <w:r w:rsidRPr="001C50F3">
              <w:rPr>
                <w:rFonts w:ascii="Arial" w:eastAsia="맑은 고딕" w:hAnsi="Arial"/>
                <w:noProof/>
              </w:rPr>
              <w:tab/>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맑은 고딕" w:hAnsi="Arial"/>
                <w:noProof/>
              </w:rPr>
            </w:pPr>
            <w:r w:rsidRPr="001C50F3">
              <w:rPr>
                <w:rFonts w:ascii="Arial" w:eastAsia="맑은 고딕" w:hAnsi="Arial"/>
                <w:noProof/>
              </w:rPr>
              <w:t xml:space="preserve">TS/TR ... CR ... </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2977" w:type="dxa"/>
            <w:gridSpan w:val="3"/>
          </w:tcPr>
          <w:p w:rsidR="001C50F3" w:rsidRPr="001C50F3" w:rsidRDefault="001C50F3" w:rsidP="001C50F3">
            <w:pPr>
              <w:overflowPunct/>
              <w:autoSpaceDE/>
              <w:autoSpaceDN/>
              <w:adjustRightInd/>
              <w:spacing w:after="0"/>
              <w:textAlignment w:val="auto"/>
              <w:rPr>
                <w:rFonts w:ascii="Arial" w:eastAsia="맑은 고딕" w:hAnsi="Arial"/>
                <w:noProof/>
              </w:rPr>
            </w:pPr>
            <w:r w:rsidRPr="001C50F3">
              <w:rPr>
                <w:rFonts w:ascii="Arial" w:eastAsia="맑은 고딕" w:hAnsi="Arial"/>
                <w:noProof/>
              </w:rPr>
              <w:t xml:space="preserve"> Test specifications</w:t>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맑은 고딕" w:hAnsi="Arial"/>
                <w:noProof/>
              </w:rPr>
            </w:pPr>
            <w:r w:rsidRPr="001C50F3">
              <w:rPr>
                <w:rFonts w:ascii="Arial" w:eastAsia="맑은 고딕" w:hAnsi="Arial"/>
                <w:noProof/>
              </w:rPr>
              <w:t xml:space="preserve">TS/TR ... CR ... </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2977" w:type="dxa"/>
            <w:gridSpan w:val="3"/>
          </w:tcPr>
          <w:p w:rsidR="001C50F3" w:rsidRPr="001C50F3" w:rsidRDefault="001C50F3" w:rsidP="001C50F3">
            <w:pPr>
              <w:overflowPunct/>
              <w:autoSpaceDE/>
              <w:autoSpaceDN/>
              <w:adjustRightInd/>
              <w:spacing w:after="0"/>
              <w:textAlignment w:val="auto"/>
              <w:rPr>
                <w:rFonts w:ascii="Arial" w:eastAsia="맑은 고딕" w:hAnsi="Arial"/>
                <w:noProof/>
              </w:rPr>
            </w:pPr>
            <w:r w:rsidRPr="001C50F3">
              <w:rPr>
                <w:rFonts w:ascii="Arial" w:eastAsia="맑은 고딕" w:hAnsi="Arial"/>
                <w:noProof/>
              </w:rPr>
              <w:t xml:space="preserve"> O&amp;M Specifications</w:t>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맑은 고딕" w:hAnsi="Arial"/>
                <w:noProof/>
              </w:rPr>
            </w:pPr>
            <w:r w:rsidRPr="001C50F3">
              <w:rPr>
                <w:rFonts w:ascii="Arial" w:eastAsia="맑은 고딕" w:hAnsi="Arial"/>
                <w:noProof/>
              </w:rPr>
              <w:t xml:space="preserve">TS/TR ... CR ... </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rPr>
            </w:pPr>
          </w:p>
        </w:tc>
      </w:tr>
      <w:tr w:rsidR="001C50F3" w:rsidRPr="001C50F3" w:rsidTr="00FA5C17">
        <w:tc>
          <w:tcPr>
            <w:tcW w:w="2268" w:type="dxa"/>
            <w:gridSpan w:val="2"/>
            <w:tcBorders>
              <w:left w:val="single" w:sz="4" w:space="0" w:color="auto"/>
              <w:bottom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Other comments:</w:t>
            </w:r>
          </w:p>
        </w:tc>
        <w:tc>
          <w:tcPr>
            <w:tcW w:w="7373" w:type="dxa"/>
            <w:gridSpan w:val="9"/>
            <w:tcBorders>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맑은 고딕" w:hAnsi="Arial"/>
                <w:noProof/>
              </w:rPr>
            </w:pPr>
            <w:r w:rsidRPr="001C50F3">
              <w:rPr>
                <w:rFonts w:ascii="Arial" w:eastAsia="맑은 고딕" w:hAnsi="Arial"/>
                <w:noProof/>
              </w:rPr>
              <w:t>None</w:t>
            </w:r>
          </w:p>
        </w:tc>
      </w:tr>
    </w:tbl>
    <w:p w:rsidR="001C50F3" w:rsidRPr="001C50F3" w:rsidRDefault="001C50F3" w:rsidP="001C50F3">
      <w:pPr>
        <w:overflowPunct/>
        <w:autoSpaceDE/>
        <w:autoSpaceDN/>
        <w:adjustRightInd/>
        <w:textAlignment w:val="auto"/>
        <w:rPr>
          <w:rFonts w:eastAsia="맑은 고딕"/>
          <w:i/>
          <w:sz w:val="22"/>
          <w:highlight w:val="yellow"/>
          <w:lang w:eastAsia="ko-KR"/>
        </w:rPr>
      </w:pPr>
    </w:p>
    <w:p w:rsidR="001C50F3" w:rsidRPr="001C50F3" w:rsidRDefault="001C50F3" w:rsidP="001C50F3">
      <w:pPr>
        <w:overflowPunct/>
        <w:autoSpaceDE/>
        <w:autoSpaceDN/>
        <w:adjustRightInd/>
        <w:textAlignment w:val="auto"/>
        <w:rPr>
          <w:rFonts w:eastAsia="맑은 고딕"/>
          <w:i/>
          <w:sz w:val="22"/>
          <w:highlight w:val="yellow"/>
          <w:lang w:eastAsia="zh-CN"/>
        </w:rPr>
      </w:pPr>
      <w:r w:rsidRPr="001C50F3">
        <w:rPr>
          <w:rFonts w:eastAsia="맑은 고딕" w:hint="eastAsia"/>
          <w:i/>
          <w:sz w:val="22"/>
          <w:highlight w:val="yellow"/>
          <w:lang w:eastAsia="zh-CN"/>
        </w:rPr>
        <w:lastRenderedPageBreak/>
        <w:t>&lt;Start of</w:t>
      </w:r>
      <w:r w:rsidRPr="001C50F3">
        <w:rPr>
          <w:rFonts w:eastAsia="맑은 고딕"/>
          <w:i/>
          <w:sz w:val="22"/>
          <w:highlight w:val="yellow"/>
          <w:lang w:eastAsia="zh-CN"/>
        </w:rPr>
        <w:t xml:space="preserve"> modi</w:t>
      </w:r>
      <w:r w:rsidRPr="001C50F3">
        <w:rPr>
          <w:rFonts w:eastAsia="맑은 고딕" w:hint="eastAsia"/>
          <w:i/>
          <w:sz w:val="22"/>
          <w:highlight w:val="yellow"/>
          <w:lang w:eastAsia="zh-CN"/>
        </w:rPr>
        <w:t>fication&gt;</w:t>
      </w:r>
    </w:p>
    <w:p w:rsidR="001C50F3" w:rsidRPr="001C50F3" w:rsidRDefault="001C50F3" w:rsidP="001C50F3">
      <w:pPr>
        <w:keepNext/>
        <w:keepLines/>
        <w:overflowPunct/>
        <w:autoSpaceDE/>
        <w:autoSpaceDN/>
        <w:adjustRightInd/>
        <w:spacing w:before="120"/>
        <w:ind w:left="1418" w:hanging="1418"/>
        <w:textAlignment w:val="auto"/>
        <w:outlineLvl w:val="3"/>
        <w:rPr>
          <w:rFonts w:ascii="Arial" w:eastAsia="맑은 고딕" w:hAnsi="Arial"/>
          <w:sz w:val="24"/>
        </w:rPr>
      </w:pPr>
      <w:r w:rsidRPr="001C50F3">
        <w:rPr>
          <w:rFonts w:ascii="Arial" w:eastAsia="맑은 고딕" w:hAnsi="Arial"/>
          <w:i/>
          <w:noProof/>
          <w:sz w:val="24"/>
        </w:rPr>
        <w:t>MeasObjectNR</w:t>
      </w:r>
    </w:p>
    <w:p w:rsidR="001C50F3" w:rsidRPr="001C50F3" w:rsidRDefault="001C50F3" w:rsidP="001C50F3">
      <w:pPr>
        <w:overflowPunct/>
        <w:autoSpaceDE/>
        <w:autoSpaceDN/>
        <w:adjustRightInd/>
        <w:textAlignment w:val="auto"/>
        <w:rPr>
          <w:rFonts w:eastAsia="맑은 고딕"/>
        </w:rPr>
      </w:pPr>
      <w:r w:rsidRPr="001C50F3">
        <w:rPr>
          <w:rFonts w:eastAsia="맑은 고딕"/>
        </w:rPr>
        <w:t xml:space="preserve">The IE </w:t>
      </w:r>
      <w:r w:rsidRPr="001C50F3">
        <w:rPr>
          <w:rFonts w:eastAsia="맑은 고딕"/>
          <w:i/>
          <w:noProof/>
        </w:rPr>
        <w:t>MeasObjectNR</w:t>
      </w:r>
      <w:r w:rsidRPr="001C50F3">
        <w:rPr>
          <w:rFonts w:eastAsia="맑은 고딕"/>
        </w:rPr>
        <w:t xml:space="preserve"> specifies information applicable for inter-RAT NR neighbouring cells.</w:t>
      </w:r>
    </w:p>
    <w:p w:rsidR="001C50F3" w:rsidRPr="001C50F3" w:rsidRDefault="001C50F3" w:rsidP="001C50F3">
      <w:pPr>
        <w:keepNext/>
        <w:keepLines/>
        <w:overflowPunct/>
        <w:autoSpaceDE/>
        <w:autoSpaceDN/>
        <w:adjustRightInd/>
        <w:spacing w:before="60"/>
        <w:jc w:val="center"/>
        <w:textAlignment w:val="auto"/>
        <w:rPr>
          <w:rFonts w:ascii="Arial" w:eastAsia="맑은 고딕" w:hAnsi="Arial"/>
          <w:b/>
        </w:rPr>
      </w:pPr>
      <w:proofErr w:type="spellStart"/>
      <w:r w:rsidRPr="001C50F3">
        <w:rPr>
          <w:rFonts w:ascii="Arial" w:eastAsia="맑은 고딕" w:hAnsi="Arial"/>
          <w:b/>
          <w:bCs/>
          <w:i/>
          <w:iCs/>
        </w:rPr>
        <w:t>MeasObjectNR</w:t>
      </w:r>
      <w:proofErr w:type="spellEnd"/>
      <w:r w:rsidRPr="001C50F3">
        <w:rPr>
          <w:rFonts w:ascii="Arial" w:eastAsia="맑은 고딕" w:hAnsi="Arial"/>
          <w:b/>
        </w:rPr>
        <w:t xml:space="preserve"> information element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 ASN1START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MeasObjectNR-r15 ::=</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carrierFreq-r15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ARFCN-ValueNR-r15,</w:t>
      </w:r>
    </w:p>
    <w:p w:rsidR="001C50F3" w:rsidRPr="001C50F3" w:rsidRDefault="001C50F3" w:rsidP="001C50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rs-ConfigSSB-r15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RS-ConfigSSB-NR-r15,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threshRS-Index-r15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ThresholdListNR-r15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r>
      <w:r w:rsidRPr="001C50F3">
        <w:rPr>
          <w:rFonts w:ascii="Courier New" w:eastAsia="맑은 고딕"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maxRS-IndexCellQual-r15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MaxRS-IndexCellQualNR-r15</w:t>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r>
      <w:r w:rsidRPr="001C50F3">
        <w:rPr>
          <w:rFonts w:ascii="Courier New" w:eastAsia="맑은 고딕"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offsetFreq-r15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Q-OffsetRangeInterRAT</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DEFAULT 0,</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blackCellsToRemoveList-r15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CellIndexList</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blackCellsToAddModList-r15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CellsToAddModListNR-r15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quantityConfigSet-r15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INTEGER (1.. maxQuantSetsNR-r15),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cellsForWhichToReportSFTD-r15</w:t>
      </w:r>
      <w:r w:rsidRPr="001C50F3">
        <w:rPr>
          <w:rFonts w:ascii="Courier New" w:eastAsia="맑은 고딕" w:hAnsi="Courier New"/>
          <w:noProof/>
          <w:sz w:val="16"/>
        </w:rPr>
        <w:tab/>
      </w:r>
      <w:r w:rsidRPr="001C50F3">
        <w:rPr>
          <w:rFonts w:ascii="Courier New" w:eastAsia="맑은 고딕" w:hAnsi="Courier New"/>
          <w:noProof/>
          <w:sz w:val="16"/>
        </w:rPr>
        <w:tab/>
        <w:t>SEQUENCE (SIZE (1..maxCellSFTD)) OF PhysCellIdNR-r15</w:t>
      </w:r>
      <w:r w:rsidRPr="001C50F3">
        <w:rPr>
          <w:rFonts w:ascii="Courier New" w:eastAsia="맑은 고딕" w:hAnsi="Courier New"/>
          <w:noProof/>
          <w:sz w:val="16"/>
        </w:rPr>
        <w:tab/>
        <w:t>OPTIONAL,</w:t>
      </w:r>
      <w:r w:rsidRPr="001C50F3">
        <w:rPr>
          <w:rFonts w:ascii="Courier New" w:eastAsia="맑은 고딕"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w:t>
      </w:r>
      <w:r w:rsidRPr="001C50F3">
        <w:rPr>
          <w:rFonts w:ascii="Courier New" w:eastAsia="맑은 고딕" w:hAnsi="Courier New"/>
          <w:noProof/>
          <w:sz w:val="16"/>
        </w:rPr>
        <w:tab/>
        <w:t>cellForWhichToReportCGI-r15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PhysCellIdNR-r15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t>deriveSSB-IndexFromCell-r15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BOOLEAN</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t>ss-RSSI-Measurement-r15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SS-RSSI-Measurement-r15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t>bandNR-r15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CHOICE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release</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NULL,</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setup</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FreqBandIndicatorNR-r15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t>}</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RS-ConfigSSB-NR-r15 ::=</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measTimingConfig-r15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MTC-SSB-NR-r15,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subcarrierSpacingSSB-r15</w:t>
      </w:r>
      <w:r w:rsidRPr="001C50F3">
        <w:rPr>
          <w:rFonts w:ascii="Courier New" w:eastAsia="맑은 고딕" w:hAnsi="Courier New"/>
          <w:noProof/>
          <w:sz w:val="16"/>
        </w:rPr>
        <w:tab/>
        <w:t>ENUMERATED {kHz15, kHz30, kHz120, kHz240},</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CellsToAddModListNR-r15 ::=</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SEQUENCE (SIZE (1..maxCellMeas)) OF CellsToAddModNR-r15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CellsToAddModNR-r15 ::=</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cellIndex-r15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INTEGER (1..maxCellMeas),</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physCellId-r15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PhysCellIdNR-r15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w:t>
      </w:r>
    </w:p>
    <w:p w:rsidR="001C50F3" w:rsidRPr="001C50F3" w:rsidRDefault="001C50F3" w:rsidP="001C50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 ASN1STOP</w:t>
      </w:r>
    </w:p>
    <w:p w:rsidR="001C50F3" w:rsidRPr="001C50F3" w:rsidRDefault="001C50F3" w:rsidP="001C50F3">
      <w:pPr>
        <w:overflowPunct/>
        <w:autoSpaceDE/>
        <w:autoSpaceDN/>
        <w:adjustRightInd/>
        <w:textAlignment w:val="auto"/>
        <w:rPr>
          <w:rFonts w:eastAsia="맑은 고딕"/>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0F3" w:rsidRPr="001C50F3" w:rsidTr="00FA5C17">
        <w:trPr>
          <w:cantSplit/>
          <w:tblHeader/>
        </w:trPr>
        <w:tc>
          <w:tcPr>
            <w:tcW w:w="9639" w:type="dxa"/>
          </w:tcPr>
          <w:p w:rsidR="001C50F3" w:rsidRPr="001C50F3" w:rsidRDefault="001C50F3" w:rsidP="001C50F3">
            <w:pPr>
              <w:keepNext/>
              <w:keepLines/>
              <w:overflowPunct/>
              <w:autoSpaceDE/>
              <w:autoSpaceDN/>
              <w:adjustRightInd/>
              <w:spacing w:after="0"/>
              <w:jc w:val="center"/>
              <w:textAlignment w:val="auto"/>
              <w:rPr>
                <w:rFonts w:ascii="Arial" w:eastAsia="맑은 고딕" w:hAnsi="Arial"/>
                <w:b/>
                <w:sz w:val="18"/>
                <w:lang w:eastAsia="en-GB"/>
              </w:rPr>
            </w:pPr>
            <w:r w:rsidRPr="001C50F3">
              <w:rPr>
                <w:rFonts w:ascii="Arial" w:eastAsia="맑은 고딕" w:hAnsi="Arial"/>
                <w:b/>
                <w:i/>
                <w:noProof/>
                <w:sz w:val="18"/>
                <w:lang w:eastAsia="en-GB"/>
              </w:rPr>
              <w:t>MeasObjectNR</w:t>
            </w:r>
            <w:r w:rsidRPr="001C50F3">
              <w:rPr>
                <w:rFonts w:ascii="Arial" w:eastAsia="맑은 고딕" w:hAnsi="Arial"/>
                <w:b/>
                <w:iCs/>
                <w:noProof/>
                <w:sz w:val="18"/>
                <w:lang w:eastAsia="en-GB"/>
              </w:rPr>
              <w:t xml:space="preserve"> field descriptions</w:t>
            </w:r>
          </w:p>
        </w:tc>
      </w:tr>
      <w:tr w:rsidR="001C50F3" w:rsidRPr="001C50F3" w:rsidTr="00FA5C17">
        <w:trPr>
          <w:cantSplit/>
        </w:trPr>
        <w:tc>
          <w:tcPr>
            <w:tcW w:w="9639" w:type="dxa"/>
          </w:tcPr>
          <w:p w:rsidR="001C50F3" w:rsidRPr="001C50F3" w:rsidRDefault="001C50F3" w:rsidP="001C50F3">
            <w:pPr>
              <w:keepNext/>
              <w:keepLines/>
              <w:overflowPunct/>
              <w:autoSpaceDE/>
              <w:autoSpaceDN/>
              <w:adjustRightInd/>
              <w:spacing w:after="0"/>
              <w:textAlignment w:val="auto"/>
              <w:rPr>
                <w:rFonts w:ascii="Arial" w:eastAsia="맑은 고딕" w:hAnsi="Arial"/>
                <w:b/>
                <w:bCs/>
                <w:i/>
                <w:noProof/>
                <w:sz w:val="18"/>
                <w:lang w:eastAsia="en-GB"/>
              </w:rPr>
            </w:pPr>
            <w:r w:rsidRPr="001C50F3">
              <w:rPr>
                <w:rFonts w:ascii="Arial" w:eastAsia="맑은 고딕" w:hAnsi="Arial"/>
                <w:b/>
                <w:bCs/>
                <w:i/>
                <w:noProof/>
                <w:sz w:val="18"/>
                <w:lang w:eastAsia="en-GB"/>
              </w:rPr>
              <w:t>carrierFreq</w:t>
            </w:r>
          </w:p>
          <w:p w:rsidR="001C50F3" w:rsidRPr="001C50F3" w:rsidRDefault="0018625E" w:rsidP="00DE0032">
            <w:pPr>
              <w:keepNext/>
              <w:keepLines/>
              <w:overflowPunct/>
              <w:autoSpaceDE/>
              <w:autoSpaceDN/>
              <w:adjustRightInd/>
              <w:spacing w:after="0"/>
              <w:textAlignment w:val="auto"/>
              <w:rPr>
                <w:rFonts w:ascii="Arial" w:eastAsia="맑은 고딕" w:hAnsi="Arial"/>
                <w:sz w:val="18"/>
                <w:lang w:eastAsia="en-GB"/>
              </w:rPr>
            </w:pPr>
            <w:ins w:id="3" w:author="Samsung" w:date="2018-11-15T05:48:00Z">
              <w:r w:rsidRPr="0018625E">
                <w:rPr>
                  <w:rFonts w:ascii="Arial" w:eastAsia="맑은 고딕" w:hAnsi="Arial"/>
                  <w:sz w:val="18"/>
                  <w:lang w:eastAsia="en-GB"/>
                </w:rPr>
                <w:t xml:space="preserve">Identifies the SSB </w:t>
              </w:r>
            </w:ins>
            <w:ins w:id="4" w:author="Samsung" w:date="2018-11-16T02:51:00Z">
              <w:r w:rsidR="002846FE">
                <w:rPr>
                  <w:rFonts w:ascii="Arial" w:eastAsia="맑은 고딕" w:hAnsi="Arial" w:hint="eastAsia"/>
                  <w:sz w:val="18"/>
                  <w:lang w:eastAsia="ko-KR"/>
                </w:rPr>
                <w:t>f</w:t>
              </w:r>
            </w:ins>
            <w:ins w:id="5" w:author="Samsung" w:date="2018-11-15T05:48:00Z">
              <w:r w:rsidRPr="0018625E">
                <w:rPr>
                  <w:rFonts w:ascii="Arial" w:eastAsia="맑은 고딕" w:hAnsi="Arial"/>
                  <w:sz w:val="18"/>
                  <w:lang w:eastAsia="en-GB"/>
                </w:rPr>
                <w:t>requency to be measured.</w:t>
              </w:r>
            </w:ins>
            <w:del w:id="6" w:author="Samsung" w:date="2018-11-15T05:48:00Z">
              <w:r w:rsidR="001C50F3" w:rsidRPr="001C50F3" w:rsidDel="0018625E">
                <w:rPr>
                  <w:rFonts w:ascii="Arial" w:eastAsia="맑은 고딕" w:hAnsi="Arial"/>
                  <w:sz w:val="18"/>
                  <w:lang w:eastAsia="en-GB"/>
                </w:rPr>
                <w:delText>Identifies NR carrier frequency for which this configuration is valid</w:delText>
              </w:r>
            </w:del>
            <w:del w:id="7" w:author="Samsung" w:date="2018-11-16T02:51:00Z">
              <w:r w:rsidR="001C50F3" w:rsidRPr="001C50F3" w:rsidDel="00DE0032">
                <w:rPr>
                  <w:rFonts w:ascii="Arial" w:eastAsia="맑은 고딕" w:hAnsi="Arial"/>
                  <w:sz w:val="18"/>
                  <w:lang w:eastAsia="en-GB"/>
                </w:rPr>
                <w:delText>.</w:delText>
              </w:r>
            </w:del>
            <w:r w:rsidR="001C50F3" w:rsidRPr="001C50F3">
              <w:rPr>
                <w:rFonts w:ascii="Arial" w:eastAsia="맑은 고딕" w:hAnsi="Arial"/>
                <w:sz w:val="18"/>
                <w:lang w:eastAsia="ko-KR"/>
              </w:rPr>
              <w:t xml:space="preserve"> </w:t>
            </w:r>
            <w:r w:rsidR="001C50F3" w:rsidRPr="001C50F3">
              <w:rPr>
                <w:rFonts w:ascii="Arial" w:eastAsia="맑은 고딕" w:hAnsi="Arial"/>
                <w:bCs/>
                <w:noProof/>
                <w:sz w:val="18"/>
                <w:lang w:eastAsia="ko-KR"/>
              </w:rPr>
              <w:t xml:space="preserve">E-UTRAN does not configure more than one measurement object for the same </w:t>
            </w:r>
            <w:del w:id="8" w:author="Samsung" w:date="2018-11-15T05:49:00Z">
              <w:r w:rsidR="001C50F3" w:rsidRPr="001C50F3" w:rsidDel="0018625E">
                <w:rPr>
                  <w:rFonts w:ascii="Arial" w:eastAsia="맑은 고딕" w:hAnsi="Arial"/>
                  <w:bCs/>
                  <w:noProof/>
                  <w:sz w:val="18"/>
                  <w:lang w:eastAsia="ko-KR"/>
                </w:rPr>
                <w:delText xml:space="preserve">physical </w:delText>
              </w:r>
            </w:del>
            <w:ins w:id="9" w:author="Samsung" w:date="2018-11-15T05:49:00Z">
              <w:r>
                <w:rPr>
                  <w:rFonts w:ascii="Arial" w:eastAsia="맑은 고딕" w:hAnsi="Arial" w:hint="eastAsia"/>
                  <w:bCs/>
                  <w:noProof/>
                  <w:sz w:val="18"/>
                  <w:lang w:eastAsia="ko-KR"/>
                </w:rPr>
                <w:t>SSB</w:t>
              </w:r>
              <w:r w:rsidRPr="001C50F3">
                <w:rPr>
                  <w:rFonts w:ascii="Arial" w:eastAsia="맑은 고딕" w:hAnsi="Arial"/>
                  <w:bCs/>
                  <w:noProof/>
                  <w:sz w:val="18"/>
                  <w:lang w:eastAsia="ko-KR"/>
                </w:rPr>
                <w:t xml:space="preserve"> </w:t>
              </w:r>
            </w:ins>
            <w:r w:rsidR="001C50F3" w:rsidRPr="001C50F3">
              <w:rPr>
                <w:rFonts w:ascii="Arial" w:eastAsia="맑은 고딕" w:hAnsi="Arial"/>
                <w:bCs/>
                <w:noProof/>
                <w:sz w:val="18"/>
                <w:lang w:eastAsia="ko-KR"/>
              </w:rPr>
              <w:t>frequency</w:t>
            </w:r>
            <w:del w:id="10" w:author="Samsung" w:date="2018-11-15T05:49:00Z">
              <w:r w:rsidR="001C50F3" w:rsidRPr="001C50F3" w:rsidDel="0018625E">
                <w:rPr>
                  <w:rFonts w:ascii="Arial" w:eastAsia="맑은 고딕" w:hAnsi="Arial"/>
                  <w:bCs/>
                  <w:noProof/>
                  <w:sz w:val="18"/>
                  <w:lang w:eastAsia="ko-KR"/>
                </w:rPr>
                <w:delText xml:space="preserve"> regardless of the ARFCN used to indicate this</w:delText>
              </w:r>
            </w:del>
            <w:r w:rsidR="001C50F3" w:rsidRPr="001C50F3">
              <w:rPr>
                <w:rFonts w:ascii="Arial" w:eastAsia="맑은 고딕" w:hAnsi="Arial"/>
                <w:bCs/>
                <w:noProof/>
                <w:sz w:val="18"/>
                <w:lang w:eastAsia="ko-KR"/>
              </w:rPr>
              <w:t>.</w:t>
            </w:r>
          </w:p>
        </w:tc>
      </w:tr>
      <w:tr w:rsidR="001C50F3" w:rsidRPr="001C50F3" w:rsidTr="00FA5C17">
        <w:trPr>
          <w:cantSplit/>
        </w:trPr>
        <w:tc>
          <w:tcPr>
            <w:tcW w:w="9639" w:type="dxa"/>
          </w:tcPr>
          <w:p w:rsidR="001C50F3" w:rsidRPr="001C50F3" w:rsidRDefault="001C50F3" w:rsidP="001C50F3">
            <w:pPr>
              <w:keepNext/>
              <w:keepLines/>
              <w:overflowPunct/>
              <w:autoSpaceDE/>
              <w:autoSpaceDN/>
              <w:adjustRightInd/>
              <w:spacing w:after="0"/>
              <w:textAlignment w:val="auto"/>
              <w:rPr>
                <w:rFonts w:ascii="Arial" w:eastAsia="맑은 고딕" w:hAnsi="Arial"/>
                <w:b/>
                <w:i/>
                <w:sz w:val="18"/>
                <w:szCs w:val="22"/>
              </w:rPr>
            </w:pPr>
            <w:proofErr w:type="spellStart"/>
            <w:r w:rsidRPr="001C50F3">
              <w:rPr>
                <w:rFonts w:ascii="Arial" w:eastAsia="맑은 고딕" w:hAnsi="Arial"/>
                <w:b/>
                <w:i/>
                <w:sz w:val="18"/>
                <w:szCs w:val="22"/>
              </w:rPr>
              <w:t>deriveSSB-IndexFromCell</w:t>
            </w:r>
            <w:proofErr w:type="spellEnd"/>
          </w:p>
          <w:p w:rsidR="001C50F3" w:rsidRPr="001C50F3" w:rsidRDefault="001C50F3" w:rsidP="001C50F3">
            <w:pPr>
              <w:keepNext/>
              <w:keepLines/>
              <w:overflowPunct/>
              <w:autoSpaceDE/>
              <w:autoSpaceDN/>
              <w:adjustRightInd/>
              <w:spacing w:after="0"/>
              <w:textAlignment w:val="auto"/>
              <w:rPr>
                <w:rFonts w:ascii="Arial" w:eastAsia="맑은 고딕" w:hAnsi="Arial"/>
                <w:sz w:val="18"/>
                <w:szCs w:val="22"/>
              </w:rPr>
            </w:pPr>
            <w:r w:rsidRPr="001C50F3">
              <w:rPr>
                <w:rFonts w:ascii="Arial" w:eastAsia="맑은 고딕" w:hAnsi="Arial"/>
                <w:sz w:val="18"/>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bl>
    <w:p w:rsidR="001C50F3" w:rsidRPr="001C50F3" w:rsidRDefault="001C50F3" w:rsidP="001C50F3">
      <w:pPr>
        <w:overflowPunct/>
        <w:autoSpaceDE/>
        <w:autoSpaceDN/>
        <w:adjustRightInd/>
        <w:textAlignment w:val="auto"/>
        <w:rPr>
          <w:rFonts w:eastAsia="맑은 고딕"/>
          <w:i/>
          <w:sz w:val="22"/>
          <w:highlight w:val="yellow"/>
          <w:lang w:eastAsia="zh-CN"/>
        </w:rPr>
      </w:pPr>
    </w:p>
    <w:p w:rsidR="001C50F3" w:rsidRPr="001C50F3" w:rsidRDefault="001C50F3" w:rsidP="001C50F3">
      <w:pPr>
        <w:overflowPunct/>
        <w:autoSpaceDE/>
        <w:autoSpaceDN/>
        <w:adjustRightInd/>
        <w:textAlignment w:val="auto"/>
        <w:rPr>
          <w:rFonts w:eastAsia="맑은 고딕"/>
          <w:i/>
          <w:sz w:val="22"/>
          <w:lang w:eastAsia="zh-CN"/>
        </w:rPr>
      </w:pPr>
      <w:r w:rsidRPr="001C50F3">
        <w:rPr>
          <w:rFonts w:eastAsia="맑은 고딕" w:hint="eastAsia"/>
          <w:i/>
          <w:sz w:val="22"/>
          <w:highlight w:val="yellow"/>
          <w:lang w:eastAsia="zh-CN"/>
        </w:rPr>
        <w:t>&lt;</w:t>
      </w:r>
      <w:r w:rsidRPr="001C50F3">
        <w:rPr>
          <w:rFonts w:eastAsia="맑은 고딕"/>
          <w:i/>
          <w:sz w:val="22"/>
          <w:highlight w:val="yellow"/>
          <w:lang w:eastAsia="zh-CN"/>
        </w:rPr>
        <w:t>End</w:t>
      </w:r>
      <w:r w:rsidRPr="001C50F3">
        <w:rPr>
          <w:rFonts w:eastAsia="맑은 고딕" w:hint="eastAsia"/>
          <w:i/>
          <w:sz w:val="22"/>
          <w:highlight w:val="yellow"/>
          <w:lang w:eastAsia="zh-CN"/>
        </w:rPr>
        <w:t xml:space="preserve"> of</w:t>
      </w:r>
      <w:r w:rsidRPr="001C50F3">
        <w:rPr>
          <w:rFonts w:eastAsia="맑은 고딕"/>
          <w:i/>
          <w:sz w:val="22"/>
          <w:highlight w:val="yellow"/>
          <w:lang w:eastAsia="zh-CN"/>
        </w:rPr>
        <w:t xml:space="preserve"> modi</w:t>
      </w:r>
      <w:r w:rsidRPr="001C50F3">
        <w:rPr>
          <w:rFonts w:eastAsia="맑은 고딕" w:hint="eastAsia"/>
          <w:i/>
          <w:sz w:val="22"/>
          <w:highlight w:val="yellow"/>
          <w:lang w:eastAsia="zh-CN"/>
        </w:rPr>
        <w:t>fication&gt;</w:t>
      </w:r>
    </w:p>
    <w:p w:rsidR="001C50F3" w:rsidRPr="001C50F3" w:rsidRDefault="001C50F3" w:rsidP="001C50F3">
      <w:pPr>
        <w:overflowPunct/>
        <w:autoSpaceDE/>
        <w:autoSpaceDN/>
        <w:adjustRightInd/>
        <w:textAlignment w:val="auto"/>
        <w:rPr>
          <w:rFonts w:eastAsia="맑은 고딕"/>
          <w:i/>
          <w:sz w:val="22"/>
          <w:lang w:eastAsia="zh-CN"/>
        </w:rPr>
      </w:pPr>
    </w:p>
    <w:p w:rsidR="001C50F3" w:rsidRPr="001C50F3" w:rsidRDefault="001C50F3" w:rsidP="001C50F3">
      <w:pPr>
        <w:overflowPunct/>
        <w:autoSpaceDE/>
        <w:autoSpaceDN/>
        <w:adjustRightInd/>
        <w:textAlignment w:val="auto"/>
        <w:rPr>
          <w:rFonts w:eastAsia="SimSun"/>
          <w:i/>
          <w:sz w:val="22"/>
          <w:lang w:eastAsia="zh-CN"/>
        </w:rPr>
      </w:pPr>
    </w:p>
    <w:p w:rsidR="000D63DC" w:rsidRPr="001C50F3" w:rsidRDefault="000D63DC" w:rsidP="001C50F3"/>
    <w:sectPr w:rsidR="000D63DC" w:rsidRPr="001C50F3" w:rsidSect="00BE6AB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D4C" w:rsidRDefault="008C0D4C" w:rsidP="002D2F71">
      <w:pPr>
        <w:spacing w:after="0"/>
      </w:pPr>
      <w:r>
        <w:separator/>
      </w:r>
    </w:p>
  </w:endnote>
  <w:endnote w:type="continuationSeparator" w:id="0">
    <w:p w:rsidR="008C0D4C" w:rsidRDefault="008C0D4C"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D4C" w:rsidRDefault="008C0D4C" w:rsidP="002D2F71">
      <w:pPr>
        <w:spacing w:after="0"/>
      </w:pPr>
      <w:r>
        <w:separator/>
      </w:r>
    </w:p>
  </w:footnote>
  <w:footnote w:type="continuationSeparator" w:id="0">
    <w:p w:rsidR="008C0D4C" w:rsidRDefault="008C0D4C" w:rsidP="002D2F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686" w:rsidRDefault="009668D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5pt;height:11.7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49295D2F"/>
    <w:multiLevelType w:val="hybridMultilevel"/>
    <w:tmpl w:val="9CFE5B34"/>
    <w:lvl w:ilvl="0" w:tplc="2F0648D6">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52BB24DD"/>
    <w:multiLevelType w:val="hybridMultilevel"/>
    <w:tmpl w:val="0ED09622"/>
    <w:lvl w:ilvl="0" w:tplc="3F26EB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62C2A49"/>
    <w:multiLevelType w:val="hybridMultilevel"/>
    <w:tmpl w:val="40AEB16E"/>
    <w:lvl w:ilvl="0" w:tplc="B46896F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58B0FF"/>
    <w:multiLevelType w:val="singleLevel"/>
    <w:tmpl w:val="5A58B0FF"/>
    <w:lvl w:ilvl="0">
      <w:start w:val="1"/>
      <w:numFmt w:val="decimal"/>
      <w:suff w:val="nothing"/>
      <w:lvlText w:val="%1)"/>
      <w:lvlJc w:val="left"/>
    </w:lvl>
  </w:abstractNum>
  <w:abstractNum w:abstractNumId="12">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4"/>
  </w:num>
  <w:num w:numId="3">
    <w:abstractNumId w:val="0"/>
  </w:num>
  <w:num w:numId="4">
    <w:abstractNumId w:val="16"/>
  </w:num>
  <w:num w:numId="5">
    <w:abstractNumId w:val="17"/>
  </w:num>
  <w:num w:numId="6">
    <w:abstractNumId w:val="11"/>
  </w:num>
  <w:num w:numId="7">
    <w:abstractNumId w:val="13"/>
  </w:num>
  <w:num w:numId="8">
    <w:abstractNumId w:val="15"/>
  </w:num>
  <w:num w:numId="9">
    <w:abstractNumId w:val="4"/>
  </w:num>
  <w:num w:numId="10">
    <w:abstractNumId w:val="6"/>
  </w:num>
  <w:num w:numId="11">
    <w:abstractNumId w:val="12"/>
  </w:num>
  <w:num w:numId="12">
    <w:abstractNumId w:val="3"/>
  </w:num>
  <w:num w:numId="13">
    <w:abstractNumId w:val="1"/>
  </w:num>
  <w:num w:numId="14">
    <w:abstractNumId w:val="8"/>
  </w:num>
  <w:num w:numId="15">
    <w:abstractNumId w:val="10"/>
  </w:num>
  <w:num w:numId="16">
    <w:abstractNumId w:val="9"/>
  </w:num>
  <w:num w:numId="17">
    <w:abstractNumId w:val="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20AA"/>
    <w:rsid w:val="00014974"/>
    <w:rsid w:val="00015488"/>
    <w:rsid w:val="00015B27"/>
    <w:rsid w:val="000213DE"/>
    <w:rsid w:val="0002368A"/>
    <w:rsid w:val="000270C7"/>
    <w:rsid w:val="00032FAC"/>
    <w:rsid w:val="00033EF5"/>
    <w:rsid w:val="000351C7"/>
    <w:rsid w:val="00036FBF"/>
    <w:rsid w:val="000403B2"/>
    <w:rsid w:val="00045767"/>
    <w:rsid w:val="00051053"/>
    <w:rsid w:val="0005118B"/>
    <w:rsid w:val="00051AF9"/>
    <w:rsid w:val="0005601B"/>
    <w:rsid w:val="0006093C"/>
    <w:rsid w:val="00062542"/>
    <w:rsid w:val="000663C1"/>
    <w:rsid w:val="00070A4F"/>
    <w:rsid w:val="00072CEC"/>
    <w:rsid w:val="000736DF"/>
    <w:rsid w:val="00074E42"/>
    <w:rsid w:val="00075B59"/>
    <w:rsid w:val="00076CAF"/>
    <w:rsid w:val="000854CB"/>
    <w:rsid w:val="00086CC1"/>
    <w:rsid w:val="00087B5B"/>
    <w:rsid w:val="00093278"/>
    <w:rsid w:val="00094C26"/>
    <w:rsid w:val="0009629B"/>
    <w:rsid w:val="00097AE8"/>
    <w:rsid w:val="000A1C14"/>
    <w:rsid w:val="000A783C"/>
    <w:rsid w:val="000B62A6"/>
    <w:rsid w:val="000B6EDD"/>
    <w:rsid w:val="000C656F"/>
    <w:rsid w:val="000D617B"/>
    <w:rsid w:val="000D63DC"/>
    <w:rsid w:val="000D66CF"/>
    <w:rsid w:val="000E64C8"/>
    <w:rsid w:val="000E7E87"/>
    <w:rsid w:val="000F1E1E"/>
    <w:rsid w:val="000F549E"/>
    <w:rsid w:val="00102964"/>
    <w:rsid w:val="001112A8"/>
    <w:rsid w:val="0011372A"/>
    <w:rsid w:val="00114DB3"/>
    <w:rsid w:val="001158AF"/>
    <w:rsid w:val="00115A2F"/>
    <w:rsid w:val="001173BD"/>
    <w:rsid w:val="0013367F"/>
    <w:rsid w:val="00136224"/>
    <w:rsid w:val="00140F72"/>
    <w:rsid w:val="00142471"/>
    <w:rsid w:val="001432E5"/>
    <w:rsid w:val="00143652"/>
    <w:rsid w:val="0014457D"/>
    <w:rsid w:val="001510F0"/>
    <w:rsid w:val="00151FC6"/>
    <w:rsid w:val="00152774"/>
    <w:rsid w:val="0015304B"/>
    <w:rsid w:val="00153492"/>
    <w:rsid w:val="001545B2"/>
    <w:rsid w:val="00154A73"/>
    <w:rsid w:val="00163F25"/>
    <w:rsid w:val="00164768"/>
    <w:rsid w:val="00164EE5"/>
    <w:rsid w:val="0016705E"/>
    <w:rsid w:val="0017058C"/>
    <w:rsid w:val="001712E8"/>
    <w:rsid w:val="00173D2B"/>
    <w:rsid w:val="001740A8"/>
    <w:rsid w:val="00180833"/>
    <w:rsid w:val="00180FCE"/>
    <w:rsid w:val="001850D9"/>
    <w:rsid w:val="0018625E"/>
    <w:rsid w:val="00186F18"/>
    <w:rsid w:val="00191038"/>
    <w:rsid w:val="00192A27"/>
    <w:rsid w:val="00192F6C"/>
    <w:rsid w:val="00195610"/>
    <w:rsid w:val="00195AE8"/>
    <w:rsid w:val="00196B97"/>
    <w:rsid w:val="001A07AB"/>
    <w:rsid w:val="001A4DDE"/>
    <w:rsid w:val="001A639A"/>
    <w:rsid w:val="001A6DEE"/>
    <w:rsid w:val="001A7427"/>
    <w:rsid w:val="001B01D1"/>
    <w:rsid w:val="001B0F64"/>
    <w:rsid w:val="001B21C6"/>
    <w:rsid w:val="001B4067"/>
    <w:rsid w:val="001C4449"/>
    <w:rsid w:val="001C50F3"/>
    <w:rsid w:val="001D30F2"/>
    <w:rsid w:val="001D3286"/>
    <w:rsid w:val="001D3CDC"/>
    <w:rsid w:val="001D4B53"/>
    <w:rsid w:val="001E0B13"/>
    <w:rsid w:val="001E6EC3"/>
    <w:rsid w:val="001F0016"/>
    <w:rsid w:val="001F0A97"/>
    <w:rsid w:val="001F190B"/>
    <w:rsid w:val="001F5F1E"/>
    <w:rsid w:val="002002D6"/>
    <w:rsid w:val="00202983"/>
    <w:rsid w:val="00203A81"/>
    <w:rsid w:val="0020681E"/>
    <w:rsid w:val="00206FFF"/>
    <w:rsid w:val="00215337"/>
    <w:rsid w:val="00215DB4"/>
    <w:rsid w:val="00221360"/>
    <w:rsid w:val="002234E0"/>
    <w:rsid w:val="002240D8"/>
    <w:rsid w:val="00225918"/>
    <w:rsid w:val="0022603D"/>
    <w:rsid w:val="002279E5"/>
    <w:rsid w:val="00232D26"/>
    <w:rsid w:val="00233E0A"/>
    <w:rsid w:val="0023534F"/>
    <w:rsid w:val="00236880"/>
    <w:rsid w:val="00237BB4"/>
    <w:rsid w:val="0024127A"/>
    <w:rsid w:val="002439E9"/>
    <w:rsid w:val="002544A8"/>
    <w:rsid w:val="00261C89"/>
    <w:rsid w:val="00262680"/>
    <w:rsid w:val="00263195"/>
    <w:rsid w:val="00263450"/>
    <w:rsid w:val="00263597"/>
    <w:rsid w:val="00265191"/>
    <w:rsid w:val="00265A6E"/>
    <w:rsid w:val="00265E56"/>
    <w:rsid w:val="00266467"/>
    <w:rsid w:val="00267684"/>
    <w:rsid w:val="0027597B"/>
    <w:rsid w:val="002760BD"/>
    <w:rsid w:val="00277638"/>
    <w:rsid w:val="0028190F"/>
    <w:rsid w:val="002846FE"/>
    <w:rsid w:val="00292461"/>
    <w:rsid w:val="002931E0"/>
    <w:rsid w:val="0029682F"/>
    <w:rsid w:val="00297707"/>
    <w:rsid w:val="002A00D2"/>
    <w:rsid w:val="002A5A54"/>
    <w:rsid w:val="002B275D"/>
    <w:rsid w:val="002B2C11"/>
    <w:rsid w:val="002B2F13"/>
    <w:rsid w:val="002B7710"/>
    <w:rsid w:val="002B7A61"/>
    <w:rsid w:val="002C1057"/>
    <w:rsid w:val="002C2207"/>
    <w:rsid w:val="002C23AF"/>
    <w:rsid w:val="002D1D82"/>
    <w:rsid w:val="002D1DB2"/>
    <w:rsid w:val="002D217B"/>
    <w:rsid w:val="002D22DD"/>
    <w:rsid w:val="002D240E"/>
    <w:rsid w:val="002D2F71"/>
    <w:rsid w:val="002D35B1"/>
    <w:rsid w:val="002D53F8"/>
    <w:rsid w:val="002E02B0"/>
    <w:rsid w:val="002E0866"/>
    <w:rsid w:val="002E08E3"/>
    <w:rsid w:val="002E1DA1"/>
    <w:rsid w:val="002E4293"/>
    <w:rsid w:val="002E4630"/>
    <w:rsid w:val="002E4F5C"/>
    <w:rsid w:val="002E653F"/>
    <w:rsid w:val="002F3EB5"/>
    <w:rsid w:val="002F57FA"/>
    <w:rsid w:val="00305486"/>
    <w:rsid w:val="0031001E"/>
    <w:rsid w:val="00317124"/>
    <w:rsid w:val="00322648"/>
    <w:rsid w:val="00322E2E"/>
    <w:rsid w:val="00324173"/>
    <w:rsid w:val="003260F3"/>
    <w:rsid w:val="003278E3"/>
    <w:rsid w:val="00330514"/>
    <w:rsid w:val="003339D8"/>
    <w:rsid w:val="00337208"/>
    <w:rsid w:val="00340A73"/>
    <w:rsid w:val="003436CC"/>
    <w:rsid w:val="0034743C"/>
    <w:rsid w:val="00347BFC"/>
    <w:rsid w:val="00351DD5"/>
    <w:rsid w:val="00352884"/>
    <w:rsid w:val="003541E6"/>
    <w:rsid w:val="00360DB5"/>
    <w:rsid w:val="00363823"/>
    <w:rsid w:val="00363B2F"/>
    <w:rsid w:val="00372442"/>
    <w:rsid w:val="00372F7D"/>
    <w:rsid w:val="00380DB7"/>
    <w:rsid w:val="0039130D"/>
    <w:rsid w:val="00393337"/>
    <w:rsid w:val="00393A09"/>
    <w:rsid w:val="003952B7"/>
    <w:rsid w:val="003967FA"/>
    <w:rsid w:val="003A3F8D"/>
    <w:rsid w:val="003B18A7"/>
    <w:rsid w:val="003B1EB6"/>
    <w:rsid w:val="003B5F25"/>
    <w:rsid w:val="003B6592"/>
    <w:rsid w:val="003C48B1"/>
    <w:rsid w:val="003C6AFD"/>
    <w:rsid w:val="003D0BEF"/>
    <w:rsid w:val="003D45B6"/>
    <w:rsid w:val="003E16EC"/>
    <w:rsid w:val="003E2036"/>
    <w:rsid w:val="003E45EC"/>
    <w:rsid w:val="003E5314"/>
    <w:rsid w:val="003E5B60"/>
    <w:rsid w:val="003E751F"/>
    <w:rsid w:val="003E7BFF"/>
    <w:rsid w:val="003F3EB5"/>
    <w:rsid w:val="003F4C7B"/>
    <w:rsid w:val="003F5AFC"/>
    <w:rsid w:val="003F782C"/>
    <w:rsid w:val="004043C1"/>
    <w:rsid w:val="00406F65"/>
    <w:rsid w:val="004075C5"/>
    <w:rsid w:val="004076F8"/>
    <w:rsid w:val="0041192A"/>
    <w:rsid w:val="00415316"/>
    <w:rsid w:val="004178C4"/>
    <w:rsid w:val="00417949"/>
    <w:rsid w:val="0042371D"/>
    <w:rsid w:val="00425410"/>
    <w:rsid w:val="00426A30"/>
    <w:rsid w:val="00430A05"/>
    <w:rsid w:val="00434032"/>
    <w:rsid w:val="004341AF"/>
    <w:rsid w:val="00435A2F"/>
    <w:rsid w:val="00440858"/>
    <w:rsid w:val="00446C24"/>
    <w:rsid w:val="004505B3"/>
    <w:rsid w:val="0045495C"/>
    <w:rsid w:val="004561B7"/>
    <w:rsid w:val="00463214"/>
    <w:rsid w:val="00466582"/>
    <w:rsid w:val="00466CB4"/>
    <w:rsid w:val="00467496"/>
    <w:rsid w:val="00470866"/>
    <w:rsid w:val="00470DFD"/>
    <w:rsid w:val="00472FC0"/>
    <w:rsid w:val="00477A63"/>
    <w:rsid w:val="00483288"/>
    <w:rsid w:val="00486726"/>
    <w:rsid w:val="00487C27"/>
    <w:rsid w:val="004922B4"/>
    <w:rsid w:val="004924B1"/>
    <w:rsid w:val="00492599"/>
    <w:rsid w:val="00495039"/>
    <w:rsid w:val="00496CA5"/>
    <w:rsid w:val="00496F87"/>
    <w:rsid w:val="004A1769"/>
    <w:rsid w:val="004B4441"/>
    <w:rsid w:val="004B5115"/>
    <w:rsid w:val="004B5C2A"/>
    <w:rsid w:val="004B6BAC"/>
    <w:rsid w:val="004B70A6"/>
    <w:rsid w:val="004C408B"/>
    <w:rsid w:val="004C4DC0"/>
    <w:rsid w:val="004C684B"/>
    <w:rsid w:val="004C7AEB"/>
    <w:rsid w:val="004E6FF0"/>
    <w:rsid w:val="004F214C"/>
    <w:rsid w:val="004F7AFB"/>
    <w:rsid w:val="00500A0B"/>
    <w:rsid w:val="005011BD"/>
    <w:rsid w:val="00504C02"/>
    <w:rsid w:val="00504D89"/>
    <w:rsid w:val="00505C18"/>
    <w:rsid w:val="00507524"/>
    <w:rsid w:val="0050770B"/>
    <w:rsid w:val="00507A7E"/>
    <w:rsid w:val="005104C7"/>
    <w:rsid w:val="005124BD"/>
    <w:rsid w:val="00520A8C"/>
    <w:rsid w:val="005232BA"/>
    <w:rsid w:val="005250A3"/>
    <w:rsid w:val="00535712"/>
    <w:rsid w:val="005447C4"/>
    <w:rsid w:val="00544B29"/>
    <w:rsid w:val="00545B81"/>
    <w:rsid w:val="0055285F"/>
    <w:rsid w:val="00553006"/>
    <w:rsid w:val="00565055"/>
    <w:rsid w:val="005664A8"/>
    <w:rsid w:val="00567112"/>
    <w:rsid w:val="00574C64"/>
    <w:rsid w:val="005756BC"/>
    <w:rsid w:val="005816B5"/>
    <w:rsid w:val="00581F27"/>
    <w:rsid w:val="0059570D"/>
    <w:rsid w:val="00596473"/>
    <w:rsid w:val="005A32D1"/>
    <w:rsid w:val="005A78DA"/>
    <w:rsid w:val="005B2B4D"/>
    <w:rsid w:val="005B335C"/>
    <w:rsid w:val="005B4234"/>
    <w:rsid w:val="005B61B1"/>
    <w:rsid w:val="005C16F5"/>
    <w:rsid w:val="005C5529"/>
    <w:rsid w:val="005C5B0E"/>
    <w:rsid w:val="005D0A1B"/>
    <w:rsid w:val="005D4746"/>
    <w:rsid w:val="005D6A17"/>
    <w:rsid w:val="005F1877"/>
    <w:rsid w:val="005F2906"/>
    <w:rsid w:val="005F5127"/>
    <w:rsid w:val="005F5C61"/>
    <w:rsid w:val="0060246D"/>
    <w:rsid w:val="006043D7"/>
    <w:rsid w:val="00604FD7"/>
    <w:rsid w:val="006129A4"/>
    <w:rsid w:val="00623096"/>
    <w:rsid w:val="006251A1"/>
    <w:rsid w:val="00626C48"/>
    <w:rsid w:val="006273EB"/>
    <w:rsid w:val="006307AD"/>
    <w:rsid w:val="00632346"/>
    <w:rsid w:val="00640BB6"/>
    <w:rsid w:val="00641B08"/>
    <w:rsid w:val="006467BF"/>
    <w:rsid w:val="00647C18"/>
    <w:rsid w:val="0065486F"/>
    <w:rsid w:val="00654B6B"/>
    <w:rsid w:val="00663852"/>
    <w:rsid w:val="006741FB"/>
    <w:rsid w:val="006744BA"/>
    <w:rsid w:val="00677CE0"/>
    <w:rsid w:val="006812FD"/>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D4E94"/>
    <w:rsid w:val="006E4217"/>
    <w:rsid w:val="006E7A80"/>
    <w:rsid w:val="006F05CA"/>
    <w:rsid w:val="006F0E0B"/>
    <w:rsid w:val="006F7019"/>
    <w:rsid w:val="007010B9"/>
    <w:rsid w:val="0070362E"/>
    <w:rsid w:val="0070425A"/>
    <w:rsid w:val="00710178"/>
    <w:rsid w:val="00712A44"/>
    <w:rsid w:val="00714645"/>
    <w:rsid w:val="00714AD5"/>
    <w:rsid w:val="00723C50"/>
    <w:rsid w:val="0073487D"/>
    <w:rsid w:val="00740447"/>
    <w:rsid w:val="0074246F"/>
    <w:rsid w:val="007546BC"/>
    <w:rsid w:val="007552EB"/>
    <w:rsid w:val="00756AEB"/>
    <w:rsid w:val="007605DE"/>
    <w:rsid w:val="00761C1C"/>
    <w:rsid w:val="00772CA9"/>
    <w:rsid w:val="00777612"/>
    <w:rsid w:val="00777D85"/>
    <w:rsid w:val="00780DAB"/>
    <w:rsid w:val="00780EDD"/>
    <w:rsid w:val="007829CE"/>
    <w:rsid w:val="00783982"/>
    <w:rsid w:val="00786245"/>
    <w:rsid w:val="00791715"/>
    <w:rsid w:val="007971ED"/>
    <w:rsid w:val="0079747D"/>
    <w:rsid w:val="007A240F"/>
    <w:rsid w:val="007A2B8D"/>
    <w:rsid w:val="007A3EB2"/>
    <w:rsid w:val="007A3F03"/>
    <w:rsid w:val="007A408E"/>
    <w:rsid w:val="007A44B0"/>
    <w:rsid w:val="007A4B50"/>
    <w:rsid w:val="007A558B"/>
    <w:rsid w:val="007B4067"/>
    <w:rsid w:val="007C005A"/>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1EBB"/>
    <w:rsid w:val="00811F09"/>
    <w:rsid w:val="008129DA"/>
    <w:rsid w:val="008137F4"/>
    <w:rsid w:val="00814095"/>
    <w:rsid w:val="00814FEA"/>
    <w:rsid w:val="008217A2"/>
    <w:rsid w:val="008253E8"/>
    <w:rsid w:val="00825A45"/>
    <w:rsid w:val="00825D4C"/>
    <w:rsid w:val="008261AB"/>
    <w:rsid w:val="00826E18"/>
    <w:rsid w:val="00827D21"/>
    <w:rsid w:val="0083156A"/>
    <w:rsid w:val="0083399E"/>
    <w:rsid w:val="00834771"/>
    <w:rsid w:val="008369AA"/>
    <w:rsid w:val="00836C8B"/>
    <w:rsid w:val="008434BA"/>
    <w:rsid w:val="00843663"/>
    <w:rsid w:val="008453A3"/>
    <w:rsid w:val="008500CC"/>
    <w:rsid w:val="008519AA"/>
    <w:rsid w:val="00855021"/>
    <w:rsid w:val="008562B9"/>
    <w:rsid w:val="008601CC"/>
    <w:rsid w:val="00863A12"/>
    <w:rsid w:val="00864546"/>
    <w:rsid w:val="00867845"/>
    <w:rsid w:val="0087611B"/>
    <w:rsid w:val="00880B7B"/>
    <w:rsid w:val="0088414F"/>
    <w:rsid w:val="008843A2"/>
    <w:rsid w:val="00884873"/>
    <w:rsid w:val="00885D91"/>
    <w:rsid w:val="00895B7E"/>
    <w:rsid w:val="00896DB1"/>
    <w:rsid w:val="0089736E"/>
    <w:rsid w:val="008A12C9"/>
    <w:rsid w:val="008A2BF4"/>
    <w:rsid w:val="008A3424"/>
    <w:rsid w:val="008A6A7D"/>
    <w:rsid w:val="008A7185"/>
    <w:rsid w:val="008C05C4"/>
    <w:rsid w:val="008C0D4C"/>
    <w:rsid w:val="008C3B01"/>
    <w:rsid w:val="008C494B"/>
    <w:rsid w:val="008C6A01"/>
    <w:rsid w:val="008D11EE"/>
    <w:rsid w:val="008D1BB5"/>
    <w:rsid w:val="008D3C1C"/>
    <w:rsid w:val="008D3F69"/>
    <w:rsid w:val="008D4F1B"/>
    <w:rsid w:val="008E2854"/>
    <w:rsid w:val="008E363A"/>
    <w:rsid w:val="008E4A63"/>
    <w:rsid w:val="008F435B"/>
    <w:rsid w:val="008F54C8"/>
    <w:rsid w:val="008F611F"/>
    <w:rsid w:val="008F6A2F"/>
    <w:rsid w:val="00901C28"/>
    <w:rsid w:val="00901EB5"/>
    <w:rsid w:val="009032A1"/>
    <w:rsid w:val="00904D7E"/>
    <w:rsid w:val="00910E87"/>
    <w:rsid w:val="00914B3C"/>
    <w:rsid w:val="00922B38"/>
    <w:rsid w:val="00926591"/>
    <w:rsid w:val="00935C01"/>
    <w:rsid w:val="00936892"/>
    <w:rsid w:val="00940845"/>
    <w:rsid w:val="0094317F"/>
    <w:rsid w:val="0094741B"/>
    <w:rsid w:val="0095582A"/>
    <w:rsid w:val="00957267"/>
    <w:rsid w:val="0096354D"/>
    <w:rsid w:val="009646F3"/>
    <w:rsid w:val="00964F77"/>
    <w:rsid w:val="009668DD"/>
    <w:rsid w:val="00971ACB"/>
    <w:rsid w:val="00974400"/>
    <w:rsid w:val="009750F5"/>
    <w:rsid w:val="00977998"/>
    <w:rsid w:val="0098349B"/>
    <w:rsid w:val="009838BB"/>
    <w:rsid w:val="009848BC"/>
    <w:rsid w:val="00992437"/>
    <w:rsid w:val="00997129"/>
    <w:rsid w:val="009A3300"/>
    <w:rsid w:val="009A3B7C"/>
    <w:rsid w:val="009B30FA"/>
    <w:rsid w:val="009B49A9"/>
    <w:rsid w:val="009B626C"/>
    <w:rsid w:val="009C0ABC"/>
    <w:rsid w:val="009C24E0"/>
    <w:rsid w:val="009C29C4"/>
    <w:rsid w:val="009C3F66"/>
    <w:rsid w:val="009C4154"/>
    <w:rsid w:val="009C4ADA"/>
    <w:rsid w:val="009C5537"/>
    <w:rsid w:val="009C6439"/>
    <w:rsid w:val="009D4915"/>
    <w:rsid w:val="009D50B7"/>
    <w:rsid w:val="009D5782"/>
    <w:rsid w:val="009E45F3"/>
    <w:rsid w:val="009E646F"/>
    <w:rsid w:val="009F1731"/>
    <w:rsid w:val="009F3058"/>
    <w:rsid w:val="009F49C4"/>
    <w:rsid w:val="009F729B"/>
    <w:rsid w:val="00A0126A"/>
    <w:rsid w:val="00A05DD5"/>
    <w:rsid w:val="00A1083F"/>
    <w:rsid w:val="00A125EB"/>
    <w:rsid w:val="00A22790"/>
    <w:rsid w:val="00A25792"/>
    <w:rsid w:val="00A2668A"/>
    <w:rsid w:val="00A27ECD"/>
    <w:rsid w:val="00A31334"/>
    <w:rsid w:val="00A375B4"/>
    <w:rsid w:val="00A4196F"/>
    <w:rsid w:val="00A43521"/>
    <w:rsid w:val="00A46FCC"/>
    <w:rsid w:val="00A537B9"/>
    <w:rsid w:val="00A55F47"/>
    <w:rsid w:val="00A601DA"/>
    <w:rsid w:val="00A62DAB"/>
    <w:rsid w:val="00A74B50"/>
    <w:rsid w:val="00A74D76"/>
    <w:rsid w:val="00A7736F"/>
    <w:rsid w:val="00A813AB"/>
    <w:rsid w:val="00A935DD"/>
    <w:rsid w:val="00A95F9B"/>
    <w:rsid w:val="00A97003"/>
    <w:rsid w:val="00AA0A88"/>
    <w:rsid w:val="00AA3646"/>
    <w:rsid w:val="00AA3EB3"/>
    <w:rsid w:val="00AA3F5A"/>
    <w:rsid w:val="00AA4CBD"/>
    <w:rsid w:val="00AA58B0"/>
    <w:rsid w:val="00AB24AF"/>
    <w:rsid w:val="00AB3409"/>
    <w:rsid w:val="00AB4F09"/>
    <w:rsid w:val="00AB5849"/>
    <w:rsid w:val="00AB6B60"/>
    <w:rsid w:val="00AC2C5F"/>
    <w:rsid w:val="00AC3C5F"/>
    <w:rsid w:val="00AC7A82"/>
    <w:rsid w:val="00AC7BA8"/>
    <w:rsid w:val="00AD218C"/>
    <w:rsid w:val="00AD221E"/>
    <w:rsid w:val="00AD2A08"/>
    <w:rsid w:val="00AD2FEE"/>
    <w:rsid w:val="00AD353E"/>
    <w:rsid w:val="00AD67EB"/>
    <w:rsid w:val="00AE0CF1"/>
    <w:rsid w:val="00AE3A6B"/>
    <w:rsid w:val="00AE73B5"/>
    <w:rsid w:val="00AF2AC6"/>
    <w:rsid w:val="00B02777"/>
    <w:rsid w:val="00B04D1F"/>
    <w:rsid w:val="00B05CE3"/>
    <w:rsid w:val="00B11165"/>
    <w:rsid w:val="00B175C8"/>
    <w:rsid w:val="00B2009F"/>
    <w:rsid w:val="00B200B0"/>
    <w:rsid w:val="00B20B90"/>
    <w:rsid w:val="00B2385C"/>
    <w:rsid w:val="00B26272"/>
    <w:rsid w:val="00B308E1"/>
    <w:rsid w:val="00B322AB"/>
    <w:rsid w:val="00B32450"/>
    <w:rsid w:val="00B369C8"/>
    <w:rsid w:val="00B42AD9"/>
    <w:rsid w:val="00B51A24"/>
    <w:rsid w:val="00B51FF9"/>
    <w:rsid w:val="00B52B4E"/>
    <w:rsid w:val="00B55604"/>
    <w:rsid w:val="00B569EF"/>
    <w:rsid w:val="00B62FC9"/>
    <w:rsid w:val="00B647E3"/>
    <w:rsid w:val="00B64B0B"/>
    <w:rsid w:val="00B67764"/>
    <w:rsid w:val="00B85781"/>
    <w:rsid w:val="00B8672D"/>
    <w:rsid w:val="00B9024F"/>
    <w:rsid w:val="00B943C4"/>
    <w:rsid w:val="00B948C8"/>
    <w:rsid w:val="00B94943"/>
    <w:rsid w:val="00B97F71"/>
    <w:rsid w:val="00BA0C51"/>
    <w:rsid w:val="00BB066E"/>
    <w:rsid w:val="00BB10BD"/>
    <w:rsid w:val="00BB23BE"/>
    <w:rsid w:val="00BB5C50"/>
    <w:rsid w:val="00BC1B8E"/>
    <w:rsid w:val="00BC79C9"/>
    <w:rsid w:val="00BD0415"/>
    <w:rsid w:val="00BD0B14"/>
    <w:rsid w:val="00BD40F3"/>
    <w:rsid w:val="00BD616A"/>
    <w:rsid w:val="00BE15BC"/>
    <w:rsid w:val="00BE2775"/>
    <w:rsid w:val="00BE440C"/>
    <w:rsid w:val="00BE4962"/>
    <w:rsid w:val="00BE4CB2"/>
    <w:rsid w:val="00BE6B46"/>
    <w:rsid w:val="00BE7626"/>
    <w:rsid w:val="00BE78B0"/>
    <w:rsid w:val="00BF19DB"/>
    <w:rsid w:val="00BF32F7"/>
    <w:rsid w:val="00BF594A"/>
    <w:rsid w:val="00C00D9F"/>
    <w:rsid w:val="00C0144A"/>
    <w:rsid w:val="00C01D7F"/>
    <w:rsid w:val="00C02472"/>
    <w:rsid w:val="00C02D8A"/>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0FC8"/>
    <w:rsid w:val="00C536EB"/>
    <w:rsid w:val="00C545F1"/>
    <w:rsid w:val="00C549DF"/>
    <w:rsid w:val="00C60599"/>
    <w:rsid w:val="00C61F34"/>
    <w:rsid w:val="00C626C1"/>
    <w:rsid w:val="00C65CB1"/>
    <w:rsid w:val="00C663FB"/>
    <w:rsid w:val="00C6745B"/>
    <w:rsid w:val="00C74507"/>
    <w:rsid w:val="00C7497B"/>
    <w:rsid w:val="00C74A42"/>
    <w:rsid w:val="00C75F4E"/>
    <w:rsid w:val="00C82D4E"/>
    <w:rsid w:val="00C8772F"/>
    <w:rsid w:val="00C954DC"/>
    <w:rsid w:val="00C97DFA"/>
    <w:rsid w:val="00CA187B"/>
    <w:rsid w:val="00CA1895"/>
    <w:rsid w:val="00CA2B3B"/>
    <w:rsid w:val="00CA5324"/>
    <w:rsid w:val="00CB0A91"/>
    <w:rsid w:val="00CB13F9"/>
    <w:rsid w:val="00CB2E4C"/>
    <w:rsid w:val="00CC358B"/>
    <w:rsid w:val="00CC4464"/>
    <w:rsid w:val="00CD0684"/>
    <w:rsid w:val="00CD07E6"/>
    <w:rsid w:val="00CD17DB"/>
    <w:rsid w:val="00CD3079"/>
    <w:rsid w:val="00CD3184"/>
    <w:rsid w:val="00CE1099"/>
    <w:rsid w:val="00CE2F8B"/>
    <w:rsid w:val="00CE3B91"/>
    <w:rsid w:val="00CF1138"/>
    <w:rsid w:val="00CF231F"/>
    <w:rsid w:val="00D00CF8"/>
    <w:rsid w:val="00D026DC"/>
    <w:rsid w:val="00D1454C"/>
    <w:rsid w:val="00D14C60"/>
    <w:rsid w:val="00D16B38"/>
    <w:rsid w:val="00D20672"/>
    <w:rsid w:val="00D24E30"/>
    <w:rsid w:val="00D27C4C"/>
    <w:rsid w:val="00D27FC2"/>
    <w:rsid w:val="00D32456"/>
    <w:rsid w:val="00D327A7"/>
    <w:rsid w:val="00D329E3"/>
    <w:rsid w:val="00D3439D"/>
    <w:rsid w:val="00D363ED"/>
    <w:rsid w:val="00D36D93"/>
    <w:rsid w:val="00D37ED8"/>
    <w:rsid w:val="00D41C5D"/>
    <w:rsid w:val="00D43B49"/>
    <w:rsid w:val="00D5072F"/>
    <w:rsid w:val="00D53ADC"/>
    <w:rsid w:val="00D54821"/>
    <w:rsid w:val="00D56C40"/>
    <w:rsid w:val="00D60060"/>
    <w:rsid w:val="00D62A57"/>
    <w:rsid w:val="00D654C8"/>
    <w:rsid w:val="00D67417"/>
    <w:rsid w:val="00D7472F"/>
    <w:rsid w:val="00D7575F"/>
    <w:rsid w:val="00D81415"/>
    <w:rsid w:val="00D838CF"/>
    <w:rsid w:val="00D846D3"/>
    <w:rsid w:val="00D925CC"/>
    <w:rsid w:val="00D94370"/>
    <w:rsid w:val="00D94AF8"/>
    <w:rsid w:val="00D9650D"/>
    <w:rsid w:val="00DA1DCE"/>
    <w:rsid w:val="00DA25B1"/>
    <w:rsid w:val="00DA55C3"/>
    <w:rsid w:val="00DC1443"/>
    <w:rsid w:val="00DC2DB4"/>
    <w:rsid w:val="00DC4CF3"/>
    <w:rsid w:val="00DC56C1"/>
    <w:rsid w:val="00DC6662"/>
    <w:rsid w:val="00DC74E4"/>
    <w:rsid w:val="00DC7716"/>
    <w:rsid w:val="00DD2679"/>
    <w:rsid w:val="00DE0032"/>
    <w:rsid w:val="00DE38EA"/>
    <w:rsid w:val="00DE548F"/>
    <w:rsid w:val="00DE6457"/>
    <w:rsid w:val="00DF01AE"/>
    <w:rsid w:val="00DF045B"/>
    <w:rsid w:val="00DF281E"/>
    <w:rsid w:val="00DF307E"/>
    <w:rsid w:val="00DF438F"/>
    <w:rsid w:val="00DF4C1A"/>
    <w:rsid w:val="00E04882"/>
    <w:rsid w:val="00E1063E"/>
    <w:rsid w:val="00E15A30"/>
    <w:rsid w:val="00E179B9"/>
    <w:rsid w:val="00E211FE"/>
    <w:rsid w:val="00E2474E"/>
    <w:rsid w:val="00E25297"/>
    <w:rsid w:val="00E37E32"/>
    <w:rsid w:val="00E37F33"/>
    <w:rsid w:val="00E42A10"/>
    <w:rsid w:val="00E515F7"/>
    <w:rsid w:val="00E572E9"/>
    <w:rsid w:val="00E60E32"/>
    <w:rsid w:val="00E65D12"/>
    <w:rsid w:val="00E678A9"/>
    <w:rsid w:val="00E706D2"/>
    <w:rsid w:val="00E73F24"/>
    <w:rsid w:val="00E75EC1"/>
    <w:rsid w:val="00E807C6"/>
    <w:rsid w:val="00E8747C"/>
    <w:rsid w:val="00E9221D"/>
    <w:rsid w:val="00E967AB"/>
    <w:rsid w:val="00EA1F39"/>
    <w:rsid w:val="00EA22F9"/>
    <w:rsid w:val="00EA408B"/>
    <w:rsid w:val="00EB02F3"/>
    <w:rsid w:val="00EB42AB"/>
    <w:rsid w:val="00EB70E3"/>
    <w:rsid w:val="00EC0AD3"/>
    <w:rsid w:val="00EC174F"/>
    <w:rsid w:val="00EC2DB7"/>
    <w:rsid w:val="00EC540F"/>
    <w:rsid w:val="00EC62E1"/>
    <w:rsid w:val="00ED78AE"/>
    <w:rsid w:val="00EE0691"/>
    <w:rsid w:val="00EE226C"/>
    <w:rsid w:val="00EE33E1"/>
    <w:rsid w:val="00EF0318"/>
    <w:rsid w:val="00EF5AD9"/>
    <w:rsid w:val="00EF75C3"/>
    <w:rsid w:val="00F01698"/>
    <w:rsid w:val="00F0576B"/>
    <w:rsid w:val="00F132E3"/>
    <w:rsid w:val="00F1399A"/>
    <w:rsid w:val="00F16C75"/>
    <w:rsid w:val="00F246C9"/>
    <w:rsid w:val="00F25028"/>
    <w:rsid w:val="00F300C3"/>
    <w:rsid w:val="00F3063A"/>
    <w:rsid w:val="00F31A68"/>
    <w:rsid w:val="00F32132"/>
    <w:rsid w:val="00F33A1F"/>
    <w:rsid w:val="00F34E77"/>
    <w:rsid w:val="00F35492"/>
    <w:rsid w:val="00F35BBA"/>
    <w:rsid w:val="00F40013"/>
    <w:rsid w:val="00F46339"/>
    <w:rsid w:val="00F46B51"/>
    <w:rsid w:val="00F46D8E"/>
    <w:rsid w:val="00F47A5A"/>
    <w:rsid w:val="00F51615"/>
    <w:rsid w:val="00F64B64"/>
    <w:rsid w:val="00F65562"/>
    <w:rsid w:val="00F67DB7"/>
    <w:rsid w:val="00F701CA"/>
    <w:rsid w:val="00F71D6F"/>
    <w:rsid w:val="00F748FE"/>
    <w:rsid w:val="00F75580"/>
    <w:rsid w:val="00F802EF"/>
    <w:rsid w:val="00F83359"/>
    <w:rsid w:val="00F85A60"/>
    <w:rsid w:val="00F91F92"/>
    <w:rsid w:val="00F926AB"/>
    <w:rsid w:val="00F94513"/>
    <w:rsid w:val="00F956F1"/>
    <w:rsid w:val="00FA3ADB"/>
    <w:rsid w:val="00FA6850"/>
    <w:rsid w:val="00FB5120"/>
    <w:rsid w:val="00FB628D"/>
    <w:rsid w:val="00FB67BB"/>
    <w:rsid w:val="00FC0E24"/>
    <w:rsid w:val="00FC2D24"/>
    <w:rsid w:val="00FC3207"/>
    <w:rsid w:val="00FC4BAD"/>
    <w:rsid w:val="00FC6C5C"/>
    <w:rsid w:val="00FD1604"/>
    <w:rsid w:val="00FD17B6"/>
    <w:rsid w:val="00FD1D36"/>
    <w:rsid w:val="00FD3532"/>
    <w:rsid w:val="00FD3AFB"/>
    <w:rsid w:val="00FD5D49"/>
    <w:rsid w:val="00FD7860"/>
    <w:rsid w:val="00FE0841"/>
    <w:rsid w:val="00FE3135"/>
    <w:rsid w:val="00FE3B3F"/>
    <w:rsid w:val="00FE40C8"/>
    <w:rsid w:val="00FE41BA"/>
    <w:rsid w:val="00FE5FA5"/>
    <w:rsid w:val="00FE6104"/>
    <w:rsid w:val="00FF10B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690">
      <w:bodyDiv w:val="1"/>
      <w:marLeft w:val="0"/>
      <w:marRight w:val="0"/>
      <w:marTop w:val="0"/>
      <w:marBottom w:val="0"/>
      <w:divBdr>
        <w:top w:val="none" w:sz="0" w:space="0" w:color="auto"/>
        <w:left w:val="none" w:sz="0" w:space="0" w:color="auto"/>
        <w:bottom w:val="none" w:sz="0" w:space="0" w:color="auto"/>
        <w:right w:val="none" w:sz="0" w:space="0" w:color="auto"/>
      </w:divBdr>
      <w:divsChild>
        <w:div w:id="661005168">
          <w:marLeft w:val="0"/>
          <w:marRight w:val="0"/>
          <w:marTop w:val="0"/>
          <w:marBottom w:val="0"/>
          <w:divBdr>
            <w:top w:val="none" w:sz="0" w:space="0" w:color="auto"/>
            <w:left w:val="none" w:sz="0" w:space="0" w:color="auto"/>
            <w:bottom w:val="none" w:sz="0" w:space="0" w:color="auto"/>
            <w:right w:val="none" w:sz="0" w:space="0" w:color="auto"/>
          </w:divBdr>
          <w:divsChild>
            <w:div w:id="345524500">
              <w:marLeft w:val="0"/>
              <w:marRight w:val="0"/>
              <w:marTop w:val="0"/>
              <w:marBottom w:val="0"/>
              <w:divBdr>
                <w:top w:val="none" w:sz="0" w:space="0" w:color="auto"/>
                <w:left w:val="none" w:sz="0" w:space="0" w:color="auto"/>
                <w:bottom w:val="none" w:sz="0" w:space="0" w:color="auto"/>
                <w:right w:val="none" w:sz="0" w:space="0" w:color="auto"/>
              </w:divBdr>
              <w:divsChild>
                <w:div w:id="2022775650">
                  <w:marLeft w:val="0"/>
                  <w:marRight w:val="0"/>
                  <w:marTop w:val="0"/>
                  <w:marBottom w:val="0"/>
                  <w:divBdr>
                    <w:top w:val="none" w:sz="0" w:space="0" w:color="auto"/>
                    <w:left w:val="none" w:sz="0" w:space="0" w:color="auto"/>
                    <w:bottom w:val="none" w:sz="0" w:space="0" w:color="auto"/>
                    <w:right w:val="none" w:sz="0" w:space="0" w:color="auto"/>
                  </w:divBdr>
                  <w:divsChild>
                    <w:div w:id="1695837662">
                      <w:marLeft w:val="0"/>
                      <w:marRight w:val="0"/>
                      <w:marTop w:val="0"/>
                      <w:marBottom w:val="0"/>
                      <w:divBdr>
                        <w:top w:val="none" w:sz="0" w:space="0" w:color="auto"/>
                        <w:left w:val="none" w:sz="0" w:space="0" w:color="auto"/>
                        <w:bottom w:val="none" w:sz="0" w:space="0" w:color="auto"/>
                        <w:right w:val="none" w:sz="0" w:space="0" w:color="auto"/>
                      </w:divBdr>
                      <w:divsChild>
                        <w:div w:id="130903474">
                          <w:marLeft w:val="0"/>
                          <w:marRight w:val="0"/>
                          <w:marTop w:val="0"/>
                          <w:marBottom w:val="0"/>
                          <w:divBdr>
                            <w:top w:val="none" w:sz="0" w:space="0" w:color="auto"/>
                            <w:left w:val="none" w:sz="0" w:space="0" w:color="auto"/>
                            <w:bottom w:val="none" w:sz="0" w:space="0" w:color="auto"/>
                            <w:right w:val="none" w:sz="0" w:space="0" w:color="auto"/>
                          </w:divBdr>
                          <w:divsChild>
                            <w:div w:id="443696883">
                              <w:marLeft w:val="0"/>
                              <w:marRight w:val="0"/>
                              <w:marTop w:val="0"/>
                              <w:marBottom w:val="0"/>
                              <w:divBdr>
                                <w:top w:val="none" w:sz="0" w:space="0" w:color="auto"/>
                                <w:left w:val="none" w:sz="0" w:space="0" w:color="auto"/>
                                <w:bottom w:val="none" w:sz="0" w:space="0" w:color="auto"/>
                                <w:right w:val="none" w:sz="0" w:space="0" w:color="auto"/>
                              </w:divBdr>
                              <w:divsChild>
                                <w:div w:id="2147121308">
                                  <w:marLeft w:val="0"/>
                                  <w:marRight w:val="0"/>
                                  <w:marTop w:val="0"/>
                                  <w:marBottom w:val="0"/>
                                  <w:divBdr>
                                    <w:top w:val="none" w:sz="0" w:space="0" w:color="auto"/>
                                    <w:left w:val="none" w:sz="0" w:space="0" w:color="auto"/>
                                    <w:bottom w:val="none" w:sz="0" w:space="0" w:color="auto"/>
                                    <w:right w:val="none" w:sz="0" w:space="0" w:color="auto"/>
                                  </w:divBdr>
                                  <w:divsChild>
                                    <w:div w:id="1252664149">
                                      <w:marLeft w:val="0"/>
                                      <w:marRight w:val="0"/>
                                      <w:marTop w:val="0"/>
                                      <w:marBottom w:val="0"/>
                                      <w:divBdr>
                                        <w:top w:val="none" w:sz="0" w:space="0" w:color="auto"/>
                                        <w:left w:val="none" w:sz="0" w:space="0" w:color="auto"/>
                                        <w:bottom w:val="none" w:sz="0" w:space="0" w:color="auto"/>
                                        <w:right w:val="none" w:sz="0" w:space="0" w:color="auto"/>
                                      </w:divBdr>
                                      <w:divsChild>
                                        <w:div w:id="402875941">
                                          <w:marLeft w:val="0"/>
                                          <w:marRight w:val="0"/>
                                          <w:marTop w:val="0"/>
                                          <w:marBottom w:val="0"/>
                                          <w:divBdr>
                                            <w:top w:val="none" w:sz="0" w:space="0" w:color="auto"/>
                                            <w:left w:val="none" w:sz="0" w:space="0" w:color="auto"/>
                                            <w:bottom w:val="none" w:sz="0" w:space="0" w:color="auto"/>
                                            <w:right w:val="none" w:sz="0" w:space="0" w:color="auto"/>
                                          </w:divBdr>
                                          <w:divsChild>
                                            <w:div w:id="2011977861">
                                              <w:marLeft w:val="330"/>
                                              <w:marRight w:val="225"/>
                                              <w:marTop w:val="300"/>
                                              <w:marBottom w:val="450"/>
                                              <w:divBdr>
                                                <w:top w:val="none" w:sz="0" w:space="0" w:color="auto"/>
                                                <w:left w:val="none" w:sz="0" w:space="0" w:color="auto"/>
                                                <w:bottom w:val="none" w:sz="0" w:space="0" w:color="auto"/>
                                                <w:right w:val="none" w:sz="0" w:space="0" w:color="auto"/>
                                              </w:divBdr>
                                              <w:divsChild>
                                                <w:div w:id="964504392">
                                                  <w:marLeft w:val="0"/>
                                                  <w:marRight w:val="0"/>
                                                  <w:marTop w:val="0"/>
                                                  <w:marBottom w:val="0"/>
                                                  <w:divBdr>
                                                    <w:top w:val="none" w:sz="0" w:space="0" w:color="auto"/>
                                                    <w:left w:val="none" w:sz="0" w:space="0" w:color="auto"/>
                                                    <w:bottom w:val="none" w:sz="0" w:space="0" w:color="auto"/>
                                                    <w:right w:val="none" w:sz="0" w:space="0" w:color="auto"/>
                                                  </w:divBdr>
                                                  <w:divsChild>
                                                    <w:div w:id="9122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322509480">
      <w:bodyDiv w:val="1"/>
      <w:marLeft w:val="0"/>
      <w:marRight w:val="0"/>
      <w:marTop w:val="0"/>
      <w:marBottom w:val="0"/>
      <w:divBdr>
        <w:top w:val="none" w:sz="0" w:space="0" w:color="auto"/>
        <w:left w:val="none" w:sz="0" w:space="0" w:color="auto"/>
        <w:bottom w:val="none" w:sz="0" w:space="0" w:color="auto"/>
        <w:right w:val="none" w:sz="0" w:space="0" w:color="auto"/>
      </w:divBdr>
    </w:div>
    <w:div w:id="357513263">
      <w:bodyDiv w:val="1"/>
      <w:marLeft w:val="0"/>
      <w:marRight w:val="0"/>
      <w:marTop w:val="0"/>
      <w:marBottom w:val="0"/>
      <w:divBdr>
        <w:top w:val="none" w:sz="0" w:space="0" w:color="auto"/>
        <w:left w:val="none" w:sz="0" w:space="0" w:color="auto"/>
        <w:bottom w:val="none" w:sz="0" w:space="0" w:color="auto"/>
        <w:right w:val="none" w:sz="0" w:space="0" w:color="auto"/>
      </w:divBdr>
    </w:div>
    <w:div w:id="564024085">
      <w:bodyDiv w:val="1"/>
      <w:marLeft w:val="0"/>
      <w:marRight w:val="0"/>
      <w:marTop w:val="0"/>
      <w:marBottom w:val="0"/>
      <w:divBdr>
        <w:top w:val="none" w:sz="0" w:space="0" w:color="auto"/>
        <w:left w:val="none" w:sz="0" w:space="0" w:color="auto"/>
        <w:bottom w:val="none" w:sz="0" w:space="0" w:color="auto"/>
        <w:right w:val="none" w:sz="0" w:space="0" w:color="auto"/>
      </w:divBdr>
      <w:divsChild>
        <w:div w:id="15039567">
          <w:marLeft w:val="0"/>
          <w:marRight w:val="0"/>
          <w:marTop w:val="0"/>
          <w:marBottom w:val="0"/>
          <w:divBdr>
            <w:top w:val="none" w:sz="0" w:space="0" w:color="auto"/>
            <w:left w:val="none" w:sz="0" w:space="0" w:color="auto"/>
            <w:bottom w:val="none" w:sz="0" w:space="0" w:color="auto"/>
            <w:right w:val="none" w:sz="0" w:space="0" w:color="auto"/>
          </w:divBdr>
          <w:divsChild>
            <w:div w:id="1677027949">
              <w:marLeft w:val="0"/>
              <w:marRight w:val="0"/>
              <w:marTop w:val="0"/>
              <w:marBottom w:val="0"/>
              <w:divBdr>
                <w:top w:val="none" w:sz="0" w:space="0" w:color="auto"/>
                <w:left w:val="none" w:sz="0" w:space="0" w:color="auto"/>
                <w:bottom w:val="none" w:sz="0" w:space="0" w:color="auto"/>
                <w:right w:val="none" w:sz="0" w:space="0" w:color="auto"/>
              </w:divBdr>
              <w:divsChild>
                <w:div w:id="88434207">
                  <w:marLeft w:val="0"/>
                  <w:marRight w:val="0"/>
                  <w:marTop w:val="0"/>
                  <w:marBottom w:val="0"/>
                  <w:divBdr>
                    <w:top w:val="none" w:sz="0" w:space="0" w:color="auto"/>
                    <w:left w:val="none" w:sz="0" w:space="0" w:color="auto"/>
                    <w:bottom w:val="none" w:sz="0" w:space="0" w:color="auto"/>
                    <w:right w:val="none" w:sz="0" w:space="0" w:color="auto"/>
                  </w:divBdr>
                  <w:divsChild>
                    <w:div w:id="1059861858">
                      <w:marLeft w:val="0"/>
                      <w:marRight w:val="0"/>
                      <w:marTop w:val="0"/>
                      <w:marBottom w:val="0"/>
                      <w:divBdr>
                        <w:top w:val="none" w:sz="0" w:space="0" w:color="auto"/>
                        <w:left w:val="none" w:sz="0" w:space="0" w:color="auto"/>
                        <w:bottom w:val="none" w:sz="0" w:space="0" w:color="auto"/>
                        <w:right w:val="none" w:sz="0" w:space="0" w:color="auto"/>
                      </w:divBdr>
                      <w:divsChild>
                        <w:div w:id="2062484742">
                          <w:marLeft w:val="0"/>
                          <w:marRight w:val="0"/>
                          <w:marTop w:val="0"/>
                          <w:marBottom w:val="0"/>
                          <w:divBdr>
                            <w:top w:val="none" w:sz="0" w:space="0" w:color="auto"/>
                            <w:left w:val="none" w:sz="0" w:space="0" w:color="auto"/>
                            <w:bottom w:val="none" w:sz="0" w:space="0" w:color="auto"/>
                            <w:right w:val="none" w:sz="0" w:space="0" w:color="auto"/>
                          </w:divBdr>
                          <w:divsChild>
                            <w:div w:id="1153839831">
                              <w:marLeft w:val="0"/>
                              <w:marRight w:val="0"/>
                              <w:marTop w:val="0"/>
                              <w:marBottom w:val="0"/>
                              <w:divBdr>
                                <w:top w:val="none" w:sz="0" w:space="0" w:color="auto"/>
                                <w:left w:val="none" w:sz="0" w:space="0" w:color="auto"/>
                                <w:bottom w:val="none" w:sz="0" w:space="0" w:color="auto"/>
                                <w:right w:val="none" w:sz="0" w:space="0" w:color="auto"/>
                              </w:divBdr>
                              <w:divsChild>
                                <w:div w:id="1416321212">
                                  <w:marLeft w:val="0"/>
                                  <w:marRight w:val="0"/>
                                  <w:marTop w:val="0"/>
                                  <w:marBottom w:val="0"/>
                                  <w:divBdr>
                                    <w:top w:val="none" w:sz="0" w:space="0" w:color="auto"/>
                                    <w:left w:val="none" w:sz="0" w:space="0" w:color="auto"/>
                                    <w:bottom w:val="none" w:sz="0" w:space="0" w:color="auto"/>
                                    <w:right w:val="none" w:sz="0" w:space="0" w:color="auto"/>
                                  </w:divBdr>
                                  <w:divsChild>
                                    <w:div w:id="1858887235">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1543664601">
                                              <w:marLeft w:val="330"/>
                                              <w:marRight w:val="225"/>
                                              <w:marTop w:val="300"/>
                                              <w:marBottom w:val="450"/>
                                              <w:divBdr>
                                                <w:top w:val="none" w:sz="0" w:space="0" w:color="auto"/>
                                                <w:left w:val="none" w:sz="0" w:space="0" w:color="auto"/>
                                                <w:bottom w:val="none" w:sz="0" w:space="0" w:color="auto"/>
                                                <w:right w:val="none" w:sz="0" w:space="0" w:color="auto"/>
                                              </w:divBdr>
                                              <w:divsChild>
                                                <w:div w:id="1867064809">
                                                  <w:marLeft w:val="0"/>
                                                  <w:marRight w:val="0"/>
                                                  <w:marTop w:val="0"/>
                                                  <w:marBottom w:val="0"/>
                                                  <w:divBdr>
                                                    <w:top w:val="none" w:sz="0" w:space="0" w:color="auto"/>
                                                    <w:left w:val="none" w:sz="0" w:space="0" w:color="auto"/>
                                                    <w:bottom w:val="none" w:sz="0" w:space="0" w:color="auto"/>
                                                    <w:right w:val="none" w:sz="0" w:space="0" w:color="auto"/>
                                                  </w:divBdr>
                                                  <w:divsChild>
                                                    <w:div w:id="13820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 w:id="1994794303">
      <w:bodyDiv w:val="1"/>
      <w:marLeft w:val="0"/>
      <w:marRight w:val="0"/>
      <w:marTop w:val="0"/>
      <w:marBottom w:val="0"/>
      <w:divBdr>
        <w:top w:val="none" w:sz="0" w:space="0" w:color="auto"/>
        <w:left w:val="none" w:sz="0" w:space="0" w:color="auto"/>
        <w:bottom w:val="none" w:sz="0" w:space="0" w:color="auto"/>
        <w:right w:val="none" w:sz="0" w:space="0" w:color="auto"/>
      </w:divBdr>
      <w:divsChild>
        <w:div w:id="2035615427">
          <w:marLeft w:val="0"/>
          <w:marRight w:val="0"/>
          <w:marTop w:val="0"/>
          <w:marBottom w:val="0"/>
          <w:divBdr>
            <w:top w:val="none" w:sz="0" w:space="0" w:color="auto"/>
            <w:left w:val="none" w:sz="0" w:space="0" w:color="auto"/>
            <w:bottom w:val="none" w:sz="0" w:space="0" w:color="auto"/>
            <w:right w:val="none" w:sz="0" w:space="0" w:color="auto"/>
          </w:divBdr>
          <w:divsChild>
            <w:div w:id="848181408">
              <w:marLeft w:val="0"/>
              <w:marRight w:val="0"/>
              <w:marTop w:val="0"/>
              <w:marBottom w:val="0"/>
              <w:divBdr>
                <w:top w:val="none" w:sz="0" w:space="0" w:color="auto"/>
                <w:left w:val="none" w:sz="0" w:space="0" w:color="auto"/>
                <w:bottom w:val="none" w:sz="0" w:space="0" w:color="auto"/>
                <w:right w:val="none" w:sz="0" w:space="0" w:color="auto"/>
              </w:divBdr>
              <w:divsChild>
                <w:div w:id="1714303247">
                  <w:marLeft w:val="0"/>
                  <w:marRight w:val="0"/>
                  <w:marTop w:val="0"/>
                  <w:marBottom w:val="0"/>
                  <w:divBdr>
                    <w:top w:val="none" w:sz="0" w:space="0" w:color="auto"/>
                    <w:left w:val="none" w:sz="0" w:space="0" w:color="auto"/>
                    <w:bottom w:val="none" w:sz="0" w:space="0" w:color="auto"/>
                    <w:right w:val="none" w:sz="0" w:space="0" w:color="auto"/>
                  </w:divBdr>
                  <w:divsChild>
                    <w:div w:id="1948192298">
                      <w:marLeft w:val="0"/>
                      <w:marRight w:val="0"/>
                      <w:marTop w:val="0"/>
                      <w:marBottom w:val="0"/>
                      <w:divBdr>
                        <w:top w:val="none" w:sz="0" w:space="0" w:color="auto"/>
                        <w:left w:val="none" w:sz="0" w:space="0" w:color="auto"/>
                        <w:bottom w:val="none" w:sz="0" w:space="0" w:color="auto"/>
                        <w:right w:val="none" w:sz="0" w:space="0" w:color="auto"/>
                      </w:divBdr>
                      <w:divsChild>
                        <w:div w:id="790243330">
                          <w:marLeft w:val="0"/>
                          <w:marRight w:val="0"/>
                          <w:marTop w:val="0"/>
                          <w:marBottom w:val="0"/>
                          <w:divBdr>
                            <w:top w:val="none" w:sz="0" w:space="0" w:color="auto"/>
                            <w:left w:val="none" w:sz="0" w:space="0" w:color="auto"/>
                            <w:bottom w:val="none" w:sz="0" w:space="0" w:color="auto"/>
                            <w:right w:val="none" w:sz="0" w:space="0" w:color="auto"/>
                          </w:divBdr>
                          <w:divsChild>
                            <w:div w:id="1773471832">
                              <w:marLeft w:val="0"/>
                              <w:marRight w:val="0"/>
                              <w:marTop w:val="0"/>
                              <w:marBottom w:val="0"/>
                              <w:divBdr>
                                <w:top w:val="none" w:sz="0" w:space="0" w:color="auto"/>
                                <w:left w:val="none" w:sz="0" w:space="0" w:color="auto"/>
                                <w:bottom w:val="none" w:sz="0" w:space="0" w:color="auto"/>
                                <w:right w:val="none" w:sz="0" w:space="0" w:color="auto"/>
                              </w:divBdr>
                              <w:divsChild>
                                <w:div w:id="1261449235">
                                  <w:marLeft w:val="0"/>
                                  <w:marRight w:val="0"/>
                                  <w:marTop w:val="0"/>
                                  <w:marBottom w:val="0"/>
                                  <w:divBdr>
                                    <w:top w:val="none" w:sz="0" w:space="0" w:color="auto"/>
                                    <w:left w:val="none" w:sz="0" w:space="0" w:color="auto"/>
                                    <w:bottom w:val="none" w:sz="0" w:space="0" w:color="auto"/>
                                    <w:right w:val="none" w:sz="0" w:space="0" w:color="auto"/>
                                  </w:divBdr>
                                  <w:divsChild>
                                    <w:div w:id="2017725800">
                                      <w:marLeft w:val="0"/>
                                      <w:marRight w:val="0"/>
                                      <w:marTop w:val="0"/>
                                      <w:marBottom w:val="0"/>
                                      <w:divBdr>
                                        <w:top w:val="none" w:sz="0" w:space="0" w:color="auto"/>
                                        <w:left w:val="none" w:sz="0" w:space="0" w:color="auto"/>
                                        <w:bottom w:val="none" w:sz="0" w:space="0" w:color="auto"/>
                                        <w:right w:val="none" w:sz="0" w:space="0" w:color="auto"/>
                                      </w:divBdr>
                                      <w:divsChild>
                                        <w:div w:id="1972401850">
                                          <w:marLeft w:val="0"/>
                                          <w:marRight w:val="0"/>
                                          <w:marTop w:val="0"/>
                                          <w:marBottom w:val="0"/>
                                          <w:divBdr>
                                            <w:top w:val="none" w:sz="0" w:space="0" w:color="auto"/>
                                            <w:left w:val="none" w:sz="0" w:space="0" w:color="auto"/>
                                            <w:bottom w:val="none" w:sz="0" w:space="0" w:color="auto"/>
                                            <w:right w:val="none" w:sz="0" w:space="0" w:color="auto"/>
                                          </w:divBdr>
                                          <w:divsChild>
                                            <w:div w:id="446630625">
                                              <w:marLeft w:val="330"/>
                                              <w:marRight w:val="225"/>
                                              <w:marTop w:val="300"/>
                                              <w:marBottom w:val="450"/>
                                              <w:divBdr>
                                                <w:top w:val="none" w:sz="0" w:space="0" w:color="auto"/>
                                                <w:left w:val="none" w:sz="0" w:space="0" w:color="auto"/>
                                                <w:bottom w:val="none" w:sz="0" w:space="0" w:color="auto"/>
                                                <w:right w:val="none" w:sz="0" w:space="0" w:color="auto"/>
                                              </w:divBdr>
                                              <w:divsChild>
                                                <w:div w:id="100807681">
                                                  <w:marLeft w:val="0"/>
                                                  <w:marRight w:val="0"/>
                                                  <w:marTop w:val="0"/>
                                                  <w:marBottom w:val="0"/>
                                                  <w:divBdr>
                                                    <w:top w:val="none" w:sz="0" w:space="0" w:color="auto"/>
                                                    <w:left w:val="none" w:sz="0" w:space="0" w:color="auto"/>
                                                    <w:bottom w:val="none" w:sz="0" w:space="0" w:color="auto"/>
                                                    <w:right w:val="none" w:sz="0" w:space="0" w:color="auto"/>
                                                  </w:divBdr>
                                                  <w:divsChild>
                                                    <w:div w:id="1895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E8A3D-5576-47EB-9D47-DE0F472F0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739</Words>
  <Characters>4215</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2018-11-16T16:29:00Z</dcterms:created>
  <dcterms:modified xsi:type="dcterms:W3CDTF">2018-11-16T16:29:00Z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41CB95A80C8C20CA9DC4E756E53686E82DFEC98223F5254EFD892985B6E8800E</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